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BAAC16"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F117A2" w:rsidRPr="00F117A2">
        <w:rPr>
          <w:b/>
          <w:noProof/>
          <w:sz w:val="24"/>
        </w:rPr>
        <w:t>C4-222288</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DF533" w:rsidR="001E41F3" w:rsidRPr="00410371" w:rsidRDefault="00314645" w:rsidP="00E13F3D">
            <w:pPr>
              <w:pStyle w:val="CRCoverPage"/>
              <w:spacing w:after="0"/>
              <w:jc w:val="right"/>
              <w:rPr>
                <w:b/>
                <w:noProof/>
                <w:sz w:val="28"/>
              </w:rPr>
            </w:pPr>
            <w:fldSimple w:instr=" DOCPROPERTY  Spec#  \* MERGEFORMAT ">
              <w:r w:rsidR="00523131">
                <w:rPr>
                  <w:b/>
                  <w:noProof/>
                  <w:sz w:val="28"/>
                </w:rPr>
                <w:t>29.5</w:t>
              </w:r>
              <w:r w:rsidR="00935BD5">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09F2B" w:rsidR="001E41F3" w:rsidRPr="00410371" w:rsidRDefault="00314645" w:rsidP="00547111">
            <w:pPr>
              <w:pStyle w:val="CRCoverPage"/>
              <w:spacing w:after="0"/>
              <w:rPr>
                <w:noProof/>
              </w:rPr>
            </w:pPr>
            <w:fldSimple w:instr=" DOCPROPERTY  Cr#  \* MERGEFORMAT ">
              <w:r w:rsidR="004C5D39">
                <w:rPr>
                  <w:b/>
                  <w:noProof/>
                  <w:sz w:val="28"/>
                </w:rPr>
                <w:t>0</w:t>
              </w:r>
              <w:r w:rsidR="00F117A2">
                <w:rPr>
                  <w:b/>
                  <w:noProof/>
                  <w:sz w:val="28"/>
                </w:rPr>
                <w:t>712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314645" w:rsidP="00E13F3D">
            <w:pPr>
              <w:pStyle w:val="CRCoverPage"/>
              <w:spacing w:after="0"/>
              <w:jc w:val="center"/>
              <w:rPr>
                <w:b/>
                <w:noProof/>
              </w:rPr>
            </w:pPr>
            <w:fldSimple w:instr=" DOCPROPERTY  Revision  \* MERGEFORMAT ">
              <w:r w:rsidR="005231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CD5D" w:rsidR="001E41F3" w:rsidRPr="00410371" w:rsidRDefault="00314645">
            <w:pPr>
              <w:pStyle w:val="CRCoverPage"/>
              <w:spacing w:after="0"/>
              <w:jc w:val="center"/>
              <w:rPr>
                <w:noProof/>
                <w:sz w:val="28"/>
              </w:rPr>
            </w:pPr>
            <w:fldSimple w:instr=" DOCPROPERTY  Version  \* MERGEFORMAT ">
              <w:r w:rsidR="00523131">
                <w:rPr>
                  <w:b/>
                  <w:noProof/>
                  <w:sz w:val="28"/>
                </w:rPr>
                <w:t>17.</w:t>
              </w:r>
              <w:r w:rsidR="00C30569">
                <w:rPr>
                  <w:b/>
                  <w:noProof/>
                  <w:sz w:val="28"/>
                </w:rPr>
                <w:t>5</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7A9FA" w:rsidR="001E41F3" w:rsidRDefault="00AE6ED3">
            <w:pPr>
              <w:pStyle w:val="CRCoverPage"/>
              <w:spacing w:after="0"/>
              <w:ind w:left="100"/>
              <w:rPr>
                <w:noProof/>
              </w:rPr>
            </w:pPr>
            <w:r>
              <w:t xml:space="preserve">Remote SNPNs reachable </w:t>
            </w:r>
            <w:r w:rsidR="00284436">
              <w:t xml:space="preserve">through </w:t>
            </w:r>
            <w:r w:rsidR="00475AAD">
              <w:t>an</w:t>
            </w:r>
            <w:r w:rsidR="00284436">
              <w:t xml:space="preserve"> SCP </w:t>
            </w:r>
            <w:r w:rsidR="00475AAD">
              <w:t>or</w:t>
            </w:r>
            <w:r w:rsidR="00284436">
              <w:t xml:space="preserve"> </w:t>
            </w:r>
            <w:r>
              <w:t>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314645">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738B8" w:rsidR="001E41F3" w:rsidRDefault="00AE6ED3">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D798D" w:rsidR="001E41F3" w:rsidRDefault="00314645">
            <w:pPr>
              <w:pStyle w:val="CRCoverPage"/>
              <w:spacing w:after="0"/>
              <w:ind w:left="100"/>
              <w:rPr>
                <w:noProof/>
              </w:rPr>
            </w:pPr>
            <w:fldSimple w:instr=" DOCPROPERTY  ResDate  \* MERGEFORMAT ">
              <w:r w:rsidR="00523131">
                <w:rPr>
                  <w:noProof/>
                </w:rPr>
                <w:t>2022-03-</w:t>
              </w:r>
              <w:r w:rsidR="00B12EB0">
                <w:rPr>
                  <w:noProof/>
                </w:rPr>
                <w:t>2</w:t>
              </w:r>
              <w:r>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51541" w:rsidR="001E41F3" w:rsidRDefault="00AE6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314645">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3A8CD" w14:textId="310DC979" w:rsidR="00AE6ED3" w:rsidRDefault="00AE6ED3" w:rsidP="00AE6ED3">
            <w:pPr>
              <w:pStyle w:val="CRCoverPage"/>
              <w:spacing w:after="0"/>
              <w:ind w:left="100"/>
              <w:rPr>
                <w:rFonts w:cs="Arial"/>
                <w:szCs w:val="18"/>
              </w:rPr>
            </w:pPr>
            <w:r w:rsidRPr="00AE6ED3">
              <w:rPr>
                <w:rFonts w:cs="Arial"/>
                <w:szCs w:val="18"/>
              </w:rPr>
              <w:t>N32 may be deployed between an SNPN</w:t>
            </w:r>
            <w:r>
              <w:rPr>
                <w:rFonts w:cs="Arial"/>
                <w:szCs w:val="18"/>
              </w:rPr>
              <w:t xml:space="preserve"> </w:t>
            </w:r>
            <w:r w:rsidRPr="00AE6ED3">
              <w:rPr>
                <w:rFonts w:cs="Arial"/>
                <w:szCs w:val="18"/>
              </w:rPr>
              <w:t>and a PLMN or SNPN, e.g. when an SNPN supports primary authentication and authorization of UEs that use credentials from a Credentials Holder using AUSF and UDM. The Credentials Holder may be an SNPN or a PLMN. See clause 5.30.2.9</w:t>
            </w:r>
            <w:r w:rsidR="00CA397F">
              <w:rPr>
                <w:rFonts w:cs="Arial"/>
                <w:szCs w:val="18"/>
              </w:rPr>
              <w:t>.3</w:t>
            </w:r>
            <w:r w:rsidRPr="00AE6ED3">
              <w:rPr>
                <w:rFonts w:cs="Arial"/>
                <w:szCs w:val="18"/>
              </w:rPr>
              <w:t xml:space="preserve"> of 3GPP TS 23.501</w:t>
            </w:r>
            <w:r>
              <w:rPr>
                <w:rFonts w:cs="Arial"/>
                <w:szCs w:val="18"/>
              </w:rPr>
              <w:t xml:space="preserve">: </w:t>
            </w:r>
          </w:p>
          <w:p w14:paraId="45301AD7" w14:textId="61D154E6" w:rsidR="00AE6ED3" w:rsidRPr="00AE6ED3" w:rsidRDefault="00AE6ED3" w:rsidP="00AE6ED3">
            <w:pPr>
              <w:pStyle w:val="CRCoverPage"/>
              <w:spacing w:after="0"/>
              <w:ind w:left="100"/>
              <w:rPr>
                <w:rFonts w:cs="Arial"/>
                <w:szCs w:val="18"/>
              </w:rPr>
            </w:pPr>
          </w:p>
          <w:p w14:paraId="708AA7DE" w14:textId="655AF7B7" w:rsidR="001402AE" w:rsidRDefault="00CA397F">
            <w:pPr>
              <w:pStyle w:val="CRCoverPage"/>
              <w:spacing w:after="0"/>
              <w:ind w:left="100"/>
              <w:rPr>
                <w:noProof/>
              </w:rPr>
            </w:pPr>
            <w:r>
              <w:rPr>
                <w:rFonts w:ascii="Times New Roman" w:hAnsi="Times New Roman"/>
              </w:rPr>
              <w:object w:dxaOrig="6690" w:dyaOrig="3960" w14:anchorId="73AA3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98pt" o:ole="">
                  <v:imagedata r:id="rId12" o:title=""/>
                </v:shape>
                <o:OLEObject Type="Embed" ProgID="Visio.Drawing.11" ShapeID="_x0000_i1025" DrawAspect="Content" ObjectID="_1710076419" r:id="rId13"/>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C3C7A" w14:textId="674F87D7" w:rsidR="002C72D7" w:rsidRDefault="000761E9" w:rsidP="00C262CE">
            <w:pPr>
              <w:pStyle w:val="CRCoverPage"/>
              <w:spacing w:after="0"/>
              <w:ind w:left="100"/>
              <w:rPr>
                <w:rFonts w:cs="Arial"/>
                <w:szCs w:val="18"/>
              </w:rPr>
            </w:pPr>
            <w:r>
              <w:rPr>
                <w:rFonts w:cs="Arial"/>
                <w:szCs w:val="18"/>
              </w:rPr>
              <w:t xml:space="preserve">The SCP and SEPP profiles are extended with a new attribute to support registering the list of remote SNPNs reachable through the SCP and SEPP (like already supported for the list of remote PLMNs).  </w:t>
            </w:r>
          </w:p>
          <w:p w14:paraId="77C7F720" w14:textId="711B3811" w:rsidR="000761E9" w:rsidRDefault="000761E9" w:rsidP="00C262CE">
            <w:pPr>
              <w:pStyle w:val="CRCoverPage"/>
              <w:spacing w:after="0"/>
              <w:ind w:left="100"/>
              <w:rPr>
                <w:rFonts w:cs="Arial"/>
                <w:szCs w:val="18"/>
              </w:rPr>
            </w:pPr>
          </w:p>
          <w:p w14:paraId="0A386F51" w14:textId="751B9B80" w:rsidR="000761E9" w:rsidRPr="000761E9" w:rsidRDefault="000761E9" w:rsidP="000761E9">
            <w:pPr>
              <w:pStyle w:val="CRCoverPage"/>
              <w:spacing w:after="0"/>
              <w:ind w:left="100"/>
              <w:rPr>
                <w:rFonts w:cs="Arial"/>
                <w:szCs w:val="18"/>
              </w:rPr>
            </w:pPr>
            <w:r>
              <w:rPr>
                <w:rFonts w:cs="Arial"/>
                <w:szCs w:val="18"/>
              </w:rPr>
              <w:t>A new query parameter is defined enabling to discover an SCP or SEPP that allows to reach a remote SNPN.</w:t>
            </w:r>
          </w:p>
          <w:p w14:paraId="31C656EC" w14:textId="50765A3E" w:rsidR="00935BD5" w:rsidRDefault="00935BD5"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115EDD" w14:textId="143B1D94" w:rsidR="00F5748A" w:rsidRDefault="00F5748A" w:rsidP="00F5748A">
            <w:pPr>
              <w:pStyle w:val="CRCoverPage"/>
              <w:spacing w:after="0"/>
              <w:ind w:left="100"/>
              <w:rPr>
                <w:noProof/>
              </w:rPr>
            </w:pPr>
          </w:p>
          <w:p w14:paraId="5C4BEB44" w14:textId="52E298E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DC311" w:rsidR="00B94089" w:rsidRDefault="000761E9" w:rsidP="000761E9">
            <w:pPr>
              <w:pStyle w:val="CRCoverPage"/>
              <w:spacing w:after="0"/>
              <w:ind w:left="100"/>
              <w:rPr>
                <w:noProof/>
              </w:rPr>
            </w:pPr>
            <w:r w:rsidRPr="00690A26">
              <w:rPr>
                <w:noProof/>
              </w:rPr>
              <w:t>6.1.6.2.</w:t>
            </w:r>
            <w:r>
              <w:rPr>
                <w:noProof/>
              </w:rPr>
              <w:t xml:space="preserve">65, </w:t>
            </w:r>
            <w:r w:rsidRPr="00690A26">
              <w:rPr>
                <w:noProof/>
              </w:rPr>
              <w:t>6.1.6.2.</w:t>
            </w:r>
            <w:r>
              <w:rPr>
                <w:noProof/>
              </w:rPr>
              <w:t xml:space="preserve">72, </w:t>
            </w:r>
            <w:r w:rsidRPr="00690A26">
              <w:rPr>
                <w:noProof/>
              </w:rPr>
              <w:t>6.2.3.2.3.1</w:t>
            </w:r>
            <w:r>
              <w:rPr>
                <w:noProof/>
              </w:rPr>
              <w:t xml:space="preserve">, </w:t>
            </w:r>
            <w:r w:rsidRPr="00690A26">
              <w:rPr>
                <w:noProof/>
              </w:rPr>
              <w:t>6.2.9</w:t>
            </w:r>
            <w:r>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3B47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EAF83" w:rsidR="001E41F3" w:rsidRDefault="00C846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3F3C98" w:rsidR="001E41F3" w:rsidRDefault="00C846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57215C" w14:textId="2479D89A" w:rsidR="000E3624" w:rsidRDefault="000761E9" w:rsidP="00C8461D">
            <w:pPr>
              <w:pStyle w:val="CRCoverPage"/>
              <w:spacing w:after="0"/>
              <w:ind w:left="100"/>
            </w:pPr>
            <w:r>
              <w:rPr>
                <w:noProof/>
              </w:rPr>
              <w:t>The CR introduces new backward compatible features to the NFManagement API and NFDiscovery API.</w:t>
            </w:r>
          </w:p>
          <w:p w14:paraId="00D3B8F7" w14:textId="319FCC26" w:rsidR="000E3624" w:rsidRDefault="000E3624" w:rsidP="00C84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6B66B6" w14:textId="77777777" w:rsidR="0063766A" w:rsidRPr="00690A26" w:rsidRDefault="0063766A" w:rsidP="0063766A">
      <w:pPr>
        <w:pStyle w:val="Heading5"/>
      </w:pPr>
      <w:bookmarkStart w:id="1" w:name="_Hlk99459728"/>
      <w:bookmarkStart w:id="2" w:name="_Toc36460197"/>
      <w:bookmarkStart w:id="3" w:name="_Toc42883293"/>
      <w:bookmarkStart w:id="4" w:name="_Toc49733161"/>
      <w:bookmarkStart w:id="5" w:name="_Toc56690786"/>
      <w:bookmarkStart w:id="6" w:name="_Toc98495271"/>
      <w:bookmarkStart w:id="7" w:name="_Toc98495278"/>
      <w:bookmarkStart w:id="8" w:name="_Toc89034982"/>
      <w:bookmarkStart w:id="9" w:name="_Toc89064780"/>
      <w:bookmarkStart w:id="10" w:name="_Toc89180081"/>
      <w:bookmarkStart w:id="11" w:name="_Toc97071760"/>
      <w:bookmarkStart w:id="12" w:name="_Toc97152473"/>
      <w:bookmarkStart w:id="13" w:name="_Toc97072273"/>
      <w:bookmarkStart w:id="14" w:name="_Toc97152986"/>
      <w:r w:rsidRPr="00690A26">
        <w:lastRenderedPageBreak/>
        <w:t>6.1.6.2.</w:t>
      </w:r>
      <w:r>
        <w:t>65</w:t>
      </w:r>
      <w:bookmarkEnd w:id="1"/>
      <w:r w:rsidRPr="00690A26">
        <w:tab/>
        <w:t xml:space="preserve">Type: </w:t>
      </w:r>
      <w:r>
        <w:t>Scp</w:t>
      </w:r>
      <w:r w:rsidRPr="00690A26">
        <w:t>Info</w:t>
      </w:r>
      <w:bookmarkEnd w:id="2"/>
      <w:bookmarkEnd w:id="3"/>
      <w:bookmarkEnd w:id="4"/>
      <w:bookmarkEnd w:id="5"/>
      <w:bookmarkEnd w:id="6"/>
    </w:p>
    <w:p w14:paraId="3950306E" w14:textId="77777777" w:rsidR="0063766A" w:rsidRPr="00690A26" w:rsidRDefault="0063766A" w:rsidP="0063766A">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63766A" w:rsidRPr="00690A26" w14:paraId="63F45A44"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45EBD68" w14:textId="77777777" w:rsidR="0063766A" w:rsidRPr="00690A26" w:rsidRDefault="0063766A" w:rsidP="00AE51C7">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9529A1" w14:textId="77777777" w:rsidR="0063766A" w:rsidRPr="00690A26" w:rsidRDefault="0063766A" w:rsidP="00AE51C7">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626AE013" w14:textId="77777777" w:rsidR="0063766A" w:rsidRPr="00690A26" w:rsidRDefault="0063766A" w:rsidP="00AE51C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2329E5" w14:textId="77777777" w:rsidR="0063766A" w:rsidRPr="00690A26" w:rsidRDefault="0063766A" w:rsidP="00AE51C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0B0CBD" w14:textId="77777777" w:rsidR="0063766A" w:rsidRPr="00690A26" w:rsidRDefault="0063766A" w:rsidP="00AE51C7">
            <w:pPr>
              <w:pStyle w:val="TAH"/>
              <w:rPr>
                <w:rFonts w:cs="Arial"/>
                <w:szCs w:val="18"/>
              </w:rPr>
            </w:pPr>
            <w:r w:rsidRPr="00690A26">
              <w:rPr>
                <w:rFonts w:cs="Arial"/>
                <w:szCs w:val="18"/>
              </w:rPr>
              <w:t>Description</w:t>
            </w:r>
          </w:p>
        </w:tc>
      </w:tr>
      <w:tr w:rsidR="0063766A" w:rsidRPr="00690A26" w14:paraId="63193D85"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3037D7F8" w14:textId="77777777" w:rsidR="0063766A" w:rsidRPr="00690A26" w:rsidRDefault="0063766A" w:rsidP="00AE51C7">
            <w:pPr>
              <w:pStyle w:val="TAL"/>
              <w:rPr>
                <w:lang w:eastAsia="zh-CN"/>
              </w:rPr>
            </w:pPr>
            <w:r>
              <w:t>scp</w:t>
            </w:r>
            <w:r w:rsidRPr="00690A26">
              <w:t>Domain</w:t>
            </w:r>
            <w:r>
              <w:t>InfoList</w:t>
            </w:r>
          </w:p>
        </w:tc>
        <w:tc>
          <w:tcPr>
            <w:tcW w:w="1701" w:type="dxa"/>
            <w:tcBorders>
              <w:top w:val="single" w:sz="4" w:space="0" w:color="auto"/>
              <w:left w:val="single" w:sz="4" w:space="0" w:color="auto"/>
              <w:bottom w:val="single" w:sz="4" w:space="0" w:color="auto"/>
              <w:right w:val="single" w:sz="4" w:space="0" w:color="auto"/>
            </w:tcBorders>
          </w:tcPr>
          <w:p w14:paraId="696502D5" w14:textId="77777777" w:rsidR="0063766A" w:rsidRPr="00690A26" w:rsidRDefault="0063766A" w:rsidP="00AE51C7">
            <w:pPr>
              <w:pStyle w:val="TAL"/>
              <w:rPr>
                <w:lang w:eastAsia="zh-CN"/>
              </w:rPr>
            </w:pPr>
            <w:r>
              <w:t>map</w:t>
            </w:r>
            <w:r w:rsidRPr="00690A26">
              <w:t>(</w:t>
            </w:r>
            <w:r>
              <w:t>ScpDomainInfo</w:t>
            </w:r>
            <w:r w:rsidRPr="00690A26">
              <w:t>)</w:t>
            </w:r>
          </w:p>
        </w:tc>
        <w:tc>
          <w:tcPr>
            <w:tcW w:w="393" w:type="dxa"/>
            <w:tcBorders>
              <w:top w:val="single" w:sz="4" w:space="0" w:color="auto"/>
              <w:left w:val="single" w:sz="4" w:space="0" w:color="auto"/>
              <w:bottom w:val="single" w:sz="4" w:space="0" w:color="auto"/>
              <w:right w:val="single" w:sz="4" w:space="0" w:color="auto"/>
            </w:tcBorders>
          </w:tcPr>
          <w:p w14:paraId="632A98FE" w14:textId="77777777" w:rsidR="0063766A" w:rsidRPr="00690A26" w:rsidRDefault="0063766A" w:rsidP="00AE51C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3C2C86" w14:textId="77777777" w:rsidR="0063766A" w:rsidRPr="00690A26" w:rsidRDefault="0063766A" w:rsidP="00AE51C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85123B" w14:textId="77777777" w:rsidR="0063766A" w:rsidRPr="00690A26" w:rsidRDefault="0063766A" w:rsidP="00AE51C7">
            <w:pPr>
              <w:pStyle w:val="TAL"/>
              <w:rPr>
                <w:rFonts w:cs="Arial"/>
                <w:szCs w:val="18"/>
              </w:rPr>
            </w:pPr>
            <w:r>
              <w:rPr>
                <w:rFonts w:cs="Arial"/>
                <w:szCs w:val="18"/>
              </w:rPr>
              <w:t>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tc>
      </w:tr>
      <w:tr w:rsidR="0063766A" w:rsidRPr="00690A26" w14:paraId="593F4237"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5A59FA38" w14:textId="77777777" w:rsidR="0063766A" w:rsidRDefault="0063766A" w:rsidP="00AE51C7">
            <w:pPr>
              <w:pStyle w:val="TAL"/>
            </w:pPr>
            <w:r>
              <w:t>scp</w:t>
            </w:r>
            <w:r w:rsidRPr="00690A26">
              <w:t>Prefix</w:t>
            </w:r>
          </w:p>
        </w:tc>
        <w:tc>
          <w:tcPr>
            <w:tcW w:w="1701" w:type="dxa"/>
            <w:tcBorders>
              <w:top w:val="single" w:sz="4" w:space="0" w:color="auto"/>
              <w:left w:val="single" w:sz="4" w:space="0" w:color="auto"/>
              <w:bottom w:val="single" w:sz="4" w:space="0" w:color="auto"/>
              <w:right w:val="single" w:sz="4" w:space="0" w:color="auto"/>
            </w:tcBorders>
          </w:tcPr>
          <w:p w14:paraId="48E12D8E" w14:textId="77777777" w:rsidR="0063766A" w:rsidRDefault="0063766A" w:rsidP="00AE51C7">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019D7A0E" w14:textId="77777777" w:rsidR="0063766A" w:rsidRPr="00690A26" w:rsidRDefault="0063766A" w:rsidP="00AE51C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019EB" w14:textId="77777777" w:rsidR="0063766A" w:rsidRPr="00690A26" w:rsidRDefault="0063766A" w:rsidP="00AE51C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CF1401" w14:textId="77777777" w:rsidR="0063766A" w:rsidRDefault="0063766A" w:rsidP="00AE51C7">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63766A" w:rsidRPr="00690A26" w14:paraId="3A6D2A73"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6ADC23FD" w14:textId="77777777" w:rsidR="0063766A" w:rsidRDefault="0063766A" w:rsidP="00AE51C7">
            <w:pPr>
              <w:pStyle w:val="TAL"/>
            </w:pPr>
            <w:r>
              <w:t>scpPorts</w:t>
            </w:r>
          </w:p>
        </w:tc>
        <w:tc>
          <w:tcPr>
            <w:tcW w:w="1701" w:type="dxa"/>
            <w:tcBorders>
              <w:top w:val="single" w:sz="4" w:space="0" w:color="auto"/>
              <w:left w:val="single" w:sz="4" w:space="0" w:color="auto"/>
              <w:bottom w:val="single" w:sz="4" w:space="0" w:color="auto"/>
              <w:right w:val="single" w:sz="4" w:space="0" w:color="auto"/>
            </w:tcBorders>
          </w:tcPr>
          <w:p w14:paraId="1A5D8791" w14:textId="77777777" w:rsidR="0063766A" w:rsidRPr="00690A26" w:rsidRDefault="0063766A" w:rsidP="00AE51C7">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11267376" w14:textId="77777777" w:rsidR="0063766A" w:rsidRPr="00690A26" w:rsidRDefault="0063766A" w:rsidP="00AE51C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2828AC" w14:textId="77777777" w:rsidR="0063766A" w:rsidRPr="00690A26" w:rsidRDefault="0063766A" w:rsidP="00AE51C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AD07CF" w14:textId="77777777" w:rsidR="0063766A" w:rsidRDefault="0063766A" w:rsidP="00AE51C7">
            <w:pPr>
              <w:pStyle w:val="TAL"/>
              <w:rPr>
                <w:rFonts w:cs="Arial"/>
                <w:szCs w:val="18"/>
              </w:rPr>
            </w:pPr>
            <w:r>
              <w:rPr>
                <w:rFonts w:cs="Arial"/>
                <w:szCs w:val="18"/>
              </w:rPr>
              <w:t>SCP port number(s) for HTTP and/or HTTPS</w:t>
            </w:r>
          </w:p>
          <w:p w14:paraId="6F1141F3" w14:textId="77777777" w:rsidR="0063766A" w:rsidRDefault="0063766A" w:rsidP="00AE51C7">
            <w:pPr>
              <w:pStyle w:val="TAL"/>
              <w:rPr>
                <w:rFonts w:cs="Arial"/>
                <w:szCs w:val="18"/>
              </w:rPr>
            </w:pPr>
            <w:r>
              <w:rPr>
                <w:rFonts w:cs="Arial"/>
                <w:szCs w:val="18"/>
              </w:rPr>
              <w:t>(NOTE 1)</w:t>
            </w:r>
          </w:p>
          <w:p w14:paraId="041BF87F" w14:textId="77777777" w:rsidR="0063766A" w:rsidRDefault="0063766A" w:rsidP="00AE51C7">
            <w:pPr>
              <w:pStyle w:val="TAL"/>
              <w:rPr>
                <w:rFonts w:cs="Arial"/>
                <w:szCs w:val="18"/>
              </w:rPr>
            </w:pPr>
          </w:p>
          <w:p w14:paraId="4018E54C" w14:textId="77777777" w:rsidR="0063766A" w:rsidRDefault="0063766A" w:rsidP="00AE51C7">
            <w:pPr>
              <w:pStyle w:val="TAL"/>
            </w:pPr>
            <w:r>
              <w:rPr>
                <w:rFonts w:cs="Arial"/>
                <w:szCs w:val="18"/>
              </w:rPr>
              <w:t xml:space="preserve">This attribute shall be present if the SCP uses non-default HTTP and/or HTTPS ports and if the SCP does not provision </w:t>
            </w:r>
            <w:r>
              <w:t>port information within ScpDomain</w:t>
            </w:r>
            <w:r w:rsidRPr="00690A26">
              <w:t>Info</w:t>
            </w:r>
            <w:r>
              <w:t xml:space="preserve"> for each SCP domain it belongs to.</w:t>
            </w:r>
          </w:p>
          <w:p w14:paraId="16216130" w14:textId="77777777" w:rsidR="0063766A" w:rsidRDefault="0063766A" w:rsidP="00AE51C7">
            <w:pPr>
              <w:pStyle w:val="TAL"/>
            </w:pPr>
          </w:p>
          <w:p w14:paraId="199A3A58" w14:textId="77777777" w:rsidR="0063766A" w:rsidRDefault="0063766A" w:rsidP="00AE51C7">
            <w:pPr>
              <w:pStyle w:val="TAL"/>
              <w:rPr>
                <w:rFonts w:cs="Arial"/>
                <w:szCs w:val="18"/>
              </w:rPr>
            </w:pPr>
            <w:r>
              <w:rPr>
                <w:rFonts w:cs="Arial"/>
                <w:szCs w:val="18"/>
              </w:rPr>
              <w:t>When present, it shall contain the HTTP and/or HTTPS ports.</w:t>
            </w:r>
          </w:p>
          <w:p w14:paraId="4CBCF585" w14:textId="77777777" w:rsidR="0063766A" w:rsidRDefault="0063766A" w:rsidP="00AE51C7">
            <w:pPr>
              <w:pStyle w:val="TAL"/>
            </w:pPr>
          </w:p>
          <w:p w14:paraId="0823C7F6" w14:textId="77777777" w:rsidR="0063766A" w:rsidRDefault="0063766A" w:rsidP="00AE51C7">
            <w:pPr>
              <w:pStyle w:val="TAL"/>
              <w:rPr>
                <w:rFonts w:cs="Arial"/>
                <w:szCs w:val="18"/>
                <w:lang w:eastAsia="zh-CN"/>
              </w:rPr>
            </w:pPr>
            <w:r>
              <w:rPr>
                <w:rFonts w:cs="Arial"/>
                <w:szCs w:val="18"/>
                <w:lang w:eastAsia="zh-CN"/>
              </w:rPr>
              <w:t>The key of the map shall be "http" or "https".</w:t>
            </w:r>
          </w:p>
          <w:p w14:paraId="5FBAD745" w14:textId="77777777" w:rsidR="0063766A" w:rsidRDefault="0063766A" w:rsidP="00AE51C7">
            <w:pPr>
              <w:pStyle w:val="TAL"/>
              <w:rPr>
                <w:rFonts w:cs="Arial"/>
                <w:szCs w:val="18"/>
                <w:lang w:eastAsia="zh-CN"/>
              </w:rPr>
            </w:pPr>
            <w:r>
              <w:rPr>
                <w:rFonts w:cs="Arial"/>
                <w:szCs w:val="18"/>
                <w:lang w:eastAsia="zh-CN"/>
              </w:rPr>
              <w:t>The value shall indicate the port number for HTTP or HTTPS respectively.</w:t>
            </w:r>
          </w:p>
          <w:p w14:paraId="1DE16708" w14:textId="77777777" w:rsidR="0063766A" w:rsidRDefault="0063766A" w:rsidP="00AE51C7">
            <w:pPr>
              <w:pStyle w:val="TAL"/>
              <w:rPr>
                <w:rFonts w:cs="Arial"/>
                <w:szCs w:val="18"/>
              </w:rPr>
            </w:pPr>
            <w:r>
              <w:rPr>
                <w:rFonts w:cs="Arial"/>
                <w:szCs w:val="18"/>
              </w:rPr>
              <w:t>Minimum: 0 Maximum: 65535</w:t>
            </w:r>
          </w:p>
          <w:p w14:paraId="6B3A6623" w14:textId="77777777" w:rsidR="0063766A" w:rsidRPr="00690A26" w:rsidRDefault="0063766A" w:rsidP="00AE51C7">
            <w:pPr>
              <w:pStyle w:val="TAL"/>
              <w:rPr>
                <w:rFonts w:cs="Arial"/>
                <w:szCs w:val="18"/>
              </w:rPr>
            </w:pPr>
            <w:r>
              <w:t xml:space="preserve"> </w:t>
            </w:r>
          </w:p>
        </w:tc>
      </w:tr>
      <w:tr w:rsidR="0063766A" w:rsidRPr="00690A26" w14:paraId="1FF6A670"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0902609D" w14:textId="77777777" w:rsidR="0063766A" w:rsidRPr="00690A26" w:rsidRDefault="0063766A" w:rsidP="00AE51C7">
            <w:pPr>
              <w:pStyle w:val="TAL"/>
              <w:rPr>
                <w:lang w:eastAsia="zh-CN"/>
              </w:rPr>
            </w:pPr>
            <w:r>
              <w:t>address</w:t>
            </w:r>
            <w:r w:rsidRPr="00690A26">
              <w:t>Domains</w:t>
            </w:r>
          </w:p>
        </w:tc>
        <w:tc>
          <w:tcPr>
            <w:tcW w:w="1701" w:type="dxa"/>
            <w:tcBorders>
              <w:top w:val="single" w:sz="4" w:space="0" w:color="auto"/>
              <w:left w:val="single" w:sz="4" w:space="0" w:color="auto"/>
              <w:bottom w:val="single" w:sz="4" w:space="0" w:color="auto"/>
              <w:right w:val="single" w:sz="4" w:space="0" w:color="auto"/>
            </w:tcBorders>
          </w:tcPr>
          <w:p w14:paraId="3B410A8D" w14:textId="77777777" w:rsidR="0063766A" w:rsidRPr="00690A26" w:rsidRDefault="0063766A" w:rsidP="00AE51C7">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493EA0CF" w14:textId="77777777" w:rsidR="0063766A" w:rsidRPr="00690A26" w:rsidRDefault="0063766A" w:rsidP="00AE51C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ABFA06" w14:textId="77777777" w:rsidR="0063766A" w:rsidRPr="00690A26" w:rsidRDefault="0063766A" w:rsidP="00AE51C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A35CF9" w14:textId="77777777" w:rsidR="0063766A" w:rsidRDefault="0063766A" w:rsidP="00AE51C7">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0832770F" w14:textId="77777777" w:rsidR="0063766A" w:rsidRDefault="0063766A" w:rsidP="00AE51C7">
            <w:pPr>
              <w:pStyle w:val="TAL"/>
              <w:rPr>
                <w:rFonts w:cs="Arial"/>
                <w:szCs w:val="18"/>
              </w:rPr>
            </w:pPr>
          </w:p>
          <w:p w14:paraId="130E2037" w14:textId="77777777" w:rsidR="0063766A" w:rsidRPr="00690A26" w:rsidRDefault="0063766A" w:rsidP="00AE51C7">
            <w:pPr>
              <w:pStyle w:val="TAL"/>
              <w:rPr>
                <w:rFonts w:cs="Arial"/>
                <w:szCs w:val="18"/>
              </w:rPr>
            </w:pPr>
            <w:r>
              <w:rPr>
                <w:rFonts w:cs="Arial"/>
                <w:szCs w:val="18"/>
              </w:rPr>
              <w:t>Absence of this IE indicates the SCP can reach any address domain names in the SCP domain(s) it belongs to.</w:t>
            </w:r>
          </w:p>
        </w:tc>
      </w:tr>
      <w:tr w:rsidR="0063766A" w:rsidRPr="00690A26" w14:paraId="65785CB1"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545BE2F7" w14:textId="77777777" w:rsidR="0063766A" w:rsidRPr="00690A26" w:rsidRDefault="0063766A" w:rsidP="00AE51C7">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641EF41F" w14:textId="77777777" w:rsidR="0063766A" w:rsidRPr="00690A26" w:rsidRDefault="0063766A" w:rsidP="00AE51C7">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128833AA" w14:textId="77777777" w:rsidR="0063766A" w:rsidRPr="00690A26" w:rsidRDefault="0063766A" w:rsidP="00AE51C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32B18A" w14:textId="77777777" w:rsidR="0063766A" w:rsidRPr="00690A26" w:rsidRDefault="0063766A" w:rsidP="00AE51C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1B820" w14:textId="77777777" w:rsidR="0063766A" w:rsidRDefault="0063766A" w:rsidP="00AE51C7">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0D9177EC" w14:textId="77777777" w:rsidR="0063766A" w:rsidRDefault="0063766A" w:rsidP="00AE51C7">
            <w:pPr>
              <w:pStyle w:val="TAL"/>
              <w:rPr>
                <w:rFonts w:cs="Arial"/>
                <w:szCs w:val="18"/>
              </w:rPr>
            </w:pPr>
          </w:p>
          <w:p w14:paraId="20B2597A" w14:textId="77777777" w:rsidR="0063766A" w:rsidRDefault="0063766A" w:rsidP="00AE51C7">
            <w:pPr>
              <w:pStyle w:val="TAL"/>
              <w:rPr>
                <w:rFonts w:cs="Arial"/>
                <w:szCs w:val="18"/>
              </w:rPr>
            </w:pPr>
            <w:r>
              <w:rPr>
                <w:rFonts w:cs="Arial"/>
                <w:szCs w:val="18"/>
              </w:rPr>
              <w:t>This IE may be present if IPv4 addresses are reachable via the SCP.</w:t>
            </w:r>
          </w:p>
          <w:p w14:paraId="751F4E65" w14:textId="77777777" w:rsidR="0063766A" w:rsidRDefault="0063766A" w:rsidP="00AE51C7">
            <w:pPr>
              <w:pStyle w:val="TAL"/>
              <w:rPr>
                <w:rFonts w:cs="Arial"/>
                <w:szCs w:val="18"/>
              </w:rPr>
            </w:pPr>
          </w:p>
          <w:p w14:paraId="4D0F77EB" w14:textId="77777777" w:rsidR="0063766A" w:rsidRPr="00690A26" w:rsidRDefault="0063766A" w:rsidP="00AE51C7">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63766A" w:rsidRPr="00690A26" w14:paraId="4A9ABD47"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5588E8D6" w14:textId="77777777" w:rsidR="0063766A" w:rsidRPr="00690A26" w:rsidRDefault="0063766A" w:rsidP="00AE51C7">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00594139" w14:textId="77777777" w:rsidR="0063766A" w:rsidRPr="00690A26" w:rsidRDefault="0063766A" w:rsidP="00AE51C7">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7B27D543" w14:textId="77777777" w:rsidR="0063766A" w:rsidRPr="00690A26" w:rsidRDefault="0063766A" w:rsidP="00AE51C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2D55F7" w14:textId="77777777" w:rsidR="0063766A" w:rsidRPr="00690A26" w:rsidRDefault="0063766A" w:rsidP="00AE51C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47B8E0" w14:textId="77777777" w:rsidR="0063766A" w:rsidRDefault="0063766A" w:rsidP="00AE51C7">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3A8C428A" w14:textId="77777777" w:rsidR="0063766A" w:rsidRDefault="0063766A" w:rsidP="00AE51C7">
            <w:pPr>
              <w:pStyle w:val="TAL"/>
              <w:rPr>
                <w:rFonts w:cs="Arial"/>
                <w:szCs w:val="18"/>
              </w:rPr>
            </w:pPr>
          </w:p>
          <w:p w14:paraId="31E187D1" w14:textId="77777777" w:rsidR="0063766A" w:rsidRDefault="0063766A" w:rsidP="00AE51C7">
            <w:pPr>
              <w:pStyle w:val="TAL"/>
              <w:rPr>
                <w:rFonts w:cs="Arial"/>
                <w:szCs w:val="18"/>
              </w:rPr>
            </w:pPr>
            <w:r>
              <w:rPr>
                <w:rFonts w:cs="Arial"/>
                <w:szCs w:val="18"/>
              </w:rPr>
              <w:t>This IE may be present if IPv6 addresses are reachable via the SCP.</w:t>
            </w:r>
          </w:p>
          <w:p w14:paraId="3424350B" w14:textId="77777777" w:rsidR="0063766A" w:rsidRDefault="0063766A" w:rsidP="00AE51C7">
            <w:pPr>
              <w:pStyle w:val="TAL"/>
              <w:rPr>
                <w:rFonts w:cs="Arial"/>
                <w:szCs w:val="18"/>
              </w:rPr>
            </w:pPr>
          </w:p>
          <w:p w14:paraId="6C13B1D9" w14:textId="77777777" w:rsidR="0063766A" w:rsidRPr="00690A26" w:rsidRDefault="0063766A" w:rsidP="00AE51C7">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63766A" w:rsidRPr="00690A26" w14:paraId="5B4B8F8A"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2D5C38EA" w14:textId="77777777" w:rsidR="0063766A" w:rsidRPr="00690A26" w:rsidRDefault="0063766A" w:rsidP="00AE51C7">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460046F8" w14:textId="77777777" w:rsidR="0063766A" w:rsidRPr="00690A26" w:rsidRDefault="0063766A" w:rsidP="00AE51C7">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13AF6965" w14:textId="77777777" w:rsidR="0063766A" w:rsidRPr="00690A26" w:rsidRDefault="0063766A" w:rsidP="00AE51C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B6AFE3D" w14:textId="77777777" w:rsidR="0063766A" w:rsidRPr="00690A26" w:rsidRDefault="0063766A" w:rsidP="00AE51C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A84CFD" w14:textId="77777777" w:rsidR="0063766A" w:rsidRDefault="0063766A" w:rsidP="00AE51C7">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6D9E7626" w14:textId="77777777" w:rsidR="0063766A" w:rsidRDefault="0063766A" w:rsidP="00AE51C7">
            <w:pPr>
              <w:pStyle w:val="TAL"/>
              <w:rPr>
                <w:rFonts w:cs="Arial"/>
                <w:szCs w:val="18"/>
              </w:rPr>
            </w:pPr>
          </w:p>
          <w:p w14:paraId="732793C0" w14:textId="77777777" w:rsidR="0063766A" w:rsidRDefault="0063766A" w:rsidP="00AE51C7">
            <w:pPr>
              <w:pStyle w:val="TAL"/>
              <w:rPr>
                <w:rFonts w:cs="Arial"/>
                <w:szCs w:val="18"/>
              </w:rPr>
            </w:pPr>
            <w:r>
              <w:rPr>
                <w:rFonts w:cs="Arial"/>
                <w:szCs w:val="18"/>
              </w:rPr>
              <w:t>This IE may be present if IPv4 addresses are reachable via the SCP.</w:t>
            </w:r>
          </w:p>
          <w:p w14:paraId="505C2802" w14:textId="77777777" w:rsidR="0063766A" w:rsidRDefault="0063766A" w:rsidP="00AE51C7">
            <w:pPr>
              <w:pStyle w:val="TAL"/>
              <w:rPr>
                <w:rFonts w:cs="Arial"/>
                <w:szCs w:val="18"/>
              </w:rPr>
            </w:pPr>
          </w:p>
          <w:p w14:paraId="7A77A6EB" w14:textId="77777777" w:rsidR="0063766A" w:rsidRPr="00690A26" w:rsidRDefault="0063766A" w:rsidP="00AE51C7">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63766A" w:rsidRPr="00690A26" w14:paraId="44C29EAF"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7CCE78DF" w14:textId="77777777" w:rsidR="0063766A" w:rsidRPr="00690A26" w:rsidRDefault="0063766A" w:rsidP="00AE51C7">
            <w:pPr>
              <w:pStyle w:val="TAL"/>
              <w:rPr>
                <w:lang w:eastAsia="zh-CN"/>
              </w:rPr>
            </w:pPr>
            <w:r w:rsidRPr="00690A26">
              <w:lastRenderedPageBreak/>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17FFF7C1" w14:textId="77777777" w:rsidR="0063766A" w:rsidRPr="00690A26" w:rsidRDefault="0063766A" w:rsidP="00AE51C7">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51D05A97" w14:textId="77777777" w:rsidR="0063766A" w:rsidRPr="00690A26" w:rsidRDefault="0063766A" w:rsidP="00AE51C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302487" w14:textId="77777777" w:rsidR="0063766A" w:rsidRPr="00690A26" w:rsidRDefault="0063766A" w:rsidP="00AE51C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F6286E" w14:textId="77777777" w:rsidR="0063766A" w:rsidRDefault="0063766A" w:rsidP="00AE51C7">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7479F88C" w14:textId="77777777" w:rsidR="0063766A" w:rsidRDefault="0063766A" w:rsidP="00AE51C7">
            <w:pPr>
              <w:pStyle w:val="TAL"/>
              <w:rPr>
                <w:rFonts w:cs="Arial"/>
                <w:szCs w:val="18"/>
              </w:rPr>
            </w:pPr>
          </w:p>
          <w:p w14:paraId="064104FB" w14:textId="77777777" w:rsidR="0063766A" w:rsidRDefault="0063766A" w:rsidP="00AE51C7">
            <w:pPr>
              <w:pStyle w:val="TAL"/>
              <w:rPr>
                <w:rFonts w:cs="Arial"/>
                <w:szCs w:val="18"/>
              </w:rPr>
            </w:pPr>
            <w:r>
              <w:rPr>
                <w:rFonts w:cs="Arial"/>
                <w:szCs w:val="18"/>
              </w:rPr>
              <w:t>This IE may be present if IPv6 addresses are reachable via the SCP.</w:t>
            </w:r>
          </w:p>
          <w:p w14:paraId="0768B6E0" w14:textId="77777777" w:rsidR="0063766A" w:rsidRDefault="0063766A" w:rsidP="00AE51C7">
            <w:pPr>
              <w:pStyle w:val="TAL"/>
              <w:rPr>
                <w:rFonts w:cs="Arial"/>
                <w:szCs w:val="18"/>
              </w:rPr>
            </w:pPr>
          </w:p>
          <w:p w14:paraId="573C70DC" w14:textId="77777777" w:rsidR="0063766A" w:rsidRPr="00690A26" w:rsidRDefault="0063766A" w:rsidP="00AE51C7">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63766A" w:rsidRPr="00690A26" w14:paraId="081EA8EF"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794E7597" w14:textId="77777777" w:rsidR="0063766A" w:rsidRPr="00690A26" w:rsidRDefault="0063766A" w:rsidP="00AE51C7">
            <w:pPr>
              <w:pStyle w:val="TAL"/>
              <w:rPr>
                <w:lang w:eastAsia="zh-CN"/>
              </w:rPr>
            </w:pPr>
            <w:r>
              <w:rPr>
                <w:lang w:eastAsia="zh-CN"/>
              </w:rPr>
              <w:t>servedNfSetIdList</w:t>
            </w:r>
          </w:p>
        </w:tc>
        <w:tc>
          <w:tcPr>
            <w:tcW w:w="1701" w:type="dxa"/>
            <w:tcBorders>
              <w:top w:val="single" w:sz="4" w:space="0" w:color="auto"/>
              <w:left w:val="single" w:sz="4" w:space="0" w:color="auto"/>
              <w:bottom w:val="single" w:sz="4" w:space="0" w:color="auto"/>
              <w:right w:val="single" w:sz="4" w:space="0" w:color="auto"/>
            </w:tcBorders>
          </w:tcPr>
          <w:p w14:paraId="52020FC6" w14:textId="77777777" w:rsidR="0063766A" w:rsidRPr="00690A26" w:rsidRDefault="0063766A" w:rsidP="00AE51C7">
            <w:pPr>
              <w:pStyle w:val="TAL"/>
            </w:pPr>
            <w:r>
              <w:t>array(</w:t>
            </w:r>
            <w:r w:rsidRPr="00690A26">
              <w:t>NfSetId</w:t>
            </w:r>
            <w:r>
              <w:t>)</w:t>
            </w:r>
          </w:p>
        </w:tc>
        <w:tc>
          <w:tcPr>
            <w:tcW w:w="393" w:type="dxa"/>
            <w:tcBorders>
              <w:top w:val="single" w:sz="4" w:space="0" w:color="auto"/>
              <w:left w:val="single" w:sz="4" w:space="0" w:color="auto"/>
              <w:bottom w:val="single" w:sz="4" w:space="0" w:color="auto"/>
              <w:right w:val="single" w:sz="4" w:space="0" w:color="auto"/>
            </w:tcBorders>
          </w:tcPr>
          <w:p w14:paraId="34240AC1" w14:textId="77777777" w:rsidR="0063766A" w:rsidRPr="00690A26" w:rsidRDefault="0063766A" w:rsidP="00AE51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BD5033" w14:textId="77777777" w:rsidR="0063766A" w:rsidRPr="00690A26" w:rsidRDefault="0063766A" w:rsidP="00AE51C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BA964F" w14:textId="77777777" w:rsidR="0063766A" w:rsidRDefault="0063766A" w:rsidP="00AE51C7">
            <w:pPr>
              <w:pStyle w:val="TAL"/>
              <w:rPr>
                <w:rFonts w:cs="Arial"/>
                <w:szCs w:val="18"/>
              </w:rPr>
            </w:pPr>
            <w:r>
              <w:rPr>
                <w:rFonts w:cs="Arial"/>
                <w:szCs w:val="18"/>
              </w:rPr>
              <w:t>List of NF set ID of NFs served by the SCP.</w:t>
            </w:r>
          </w:p>
          <w:p w14:paraId="5325301C" w14:textId="77777777" w:rsidR="0063766A" w:rsidRDefault="0063766A" w:rsidP="00AE51C7">
            <w:pPr>
              <w:pStyle w:val="TAL"/>
              <w:rPr>
                <w:rFonts w:cs="Arial"/>
                <w:szCs w:val="18"/>
              </w:rPr>
            </w:pPr>
          </w:p>
          <w:p w14:paraId="54B39316" w14:textId="77777777" w:rsidR="0063766A" w:rsidRPr="00690A26" w:rsidRDefault="0063766A" w:rsidP="00AE51C7">
            <w:pPr>
              <w:pStyle w:val="TAL"/>
              <w:rPr>
                <w:rFonts w:cs="Arial"/>
                <w:szCs w:val="18"/>
              </w:rPr>
            </w:pPr>
            <w:r>
              <w:rPr>
                <w:rFonts w:cs="Arial"/>
                <w:szCs w:val="18"/>
              </w:rPr>
              <w:t>Absence of this IE indicates the SCP can reach any NF set in the SCP domain(s) it belongs to.</w:t>
            </w:r>
          </w:p>
        </w:tc>
      </w:tr>
      <w:tr w:rsidR="0063766A" w:rsidRPr="00690A26" w14:paraId="4136ACA4"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1B43888E" w14:textId="77777777" w:rsidR="0063766A" w:rsidRPr="00690A26" w:rsidRDefault="0063766A" w:rsidP="00AE51C7">
            <w:pPr>
              <w:pStyle w:val="TAL"/>
            </w:pPr>
            <w:r>
              <w:t>remotePlmnList</w:t>
            </w:r>
          </w:p>
        </w:tc>
        <w:tc>
          <w:tcPr>
            <w:tcW w:w="1701" w:type="dxa"/>
            <w:tcBorders>
              <w:top w:val="single" w:sz="4" w:space="0" w:color="auto"/>
              <w:left w:val="single" w:sz="4" w:space="0" w:color="auto"/>
              <w:bottom w:val="single" w:sz="4" w:space="0" w:color="auto"/>
              <w:right w:val="single" w:sz="4" w:space="0" w:color="auto"/>
            </w:tcBorders>
          </w:tcPr>
          <w:p w14:paraId="08DA7E1D" w14:textId="77777777" w:rsidR="0063766A" w:rsidRPr="00690A26" w:rsidRDefault="0063766A" w:rsidP="00AE51C7">
            <w:pPr>
              <w:pStyle w:val="TAL"/>
            </w:pPr>
            <w:r>
              <w:t>array(</w:t>
            </w:r>
            <w:r w:rsidRPr="00690A26">
              <w:t>PlmnId</w:t>
            </w:r>
            <w:r>
              <w:t>)</w:t>
            </w:r>
          </w:p>
        </w:tc>
        <w:tc>
          <w:tcPr>
            <w:tcW w:w="393" w:type="dxa"/>
            <w:tcBorders>
              <w:top w:val="single" w:sz="4" w:space="0" w:color="auto"/>
              <w:left w:val="single" w:sz="4" w:space="0" w:color="auto"/>
              <w:bottom w:val="single" w:sz="4" w:space="0" w:color="auto"/>
              <w:right w:val="single" w:sz="4" w:space="0" w:color="auto"/>
            </w:tcBorders>
          </w:tcPr>
          <w:p w14:paraId="4124DFCC" w14:textId="77777777" w:rsidR="0063766A" w:rsidRPr="00690A26" w:rsidRDefault="0063766A" w:rsidP="00AE51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AA76F7" w14:textId="77777777" w:rsidR="0063766A" w:rsidRPr="00690A26" w:rsidRDefault="0063766A" w:rsidP="00AE51C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A2C41D" w14:textId="77777777" w:rsidR="0063766A" w:rsidRDefault="0063766A" w:rsidP="00AE51C7">
            <w:pPr>
              <w:pStyle w:val="TAL"/>
              <w:rPr>
                <w:rFonts w:cs="Arial"/>
                <w:szCs w:val="18"/>
              </w:rPr>
            </w:pPr>
            <w:r>
              <w:rPr>
                <w:rFonts w:cs="Arial"/>
                <w:szCs w:val="18"/>
              </w:rPr>
              <w:t>List of remote PLMNs reachable through the SCP.</w:t>
            </w:r>
          </w:p>
          <w:p w14:paraId="7B4A52F7" w14:textId="77777777" w:rsidR="0063766A" w:rsidRDefault="0063766A" w:rsidP="00AE51C7">
            <w:pPr>
              <w:pStyle w:val="TAL"/>
              <w:rPr>
                <w:rFonts w:cs="Arial"/>
                <w:szCs w:val="18"/>
              </w:rPr>
            </w:pPr>
          </w:p>
          <w:p w14:paraId="6D5DC40A" w14:textId="77777777" w:rsidR="0063766A" w:rsidRPr="00690A26" w:rsidRDefault="0063766A" w:rsidP="00AE51C7">
            <w:pPr>
              <w:pStyle w:val="TAL"/>
              <w:rPr>
                <w:rFonts w:cs="Arial"/>
                <w:szCs w:val="18"/>
              </w:rPr>
            </w:pPr>
            <w:r>
              <w:rPr>
                <w:rFonts w:cs="Arial"/>
                <w:szCs w:val="18"/>
              </w:rPr>
              <w:t>Absence of this IE indicates that no remote PLMN is reachable through the SCP.</w:t>
            </w:r>
          </w:p>
        </w:tc>
      </w:tr>
      <w:tr w:rsidR="0063766A" w:rsidRPr="00690A26" w14:paraId="3BDFE150" w14:textId="77777777" w:rsidTr="00AE51C7">
        <w:trPr>
          <w:jc w:val="center"/>
          <w:ins w:id="15" w:author="Bruno Landais" w:date="2022-03-29T15:10:00Z"/>
        </w:trPr>
        <w:tc>
          <w:tcPr>
            <w:tcW w:w="1980" w:type="dxa"/>
            <w:tcBorders>
              <w:top w:val="single" w:sz="4" w:space="0" w:color="auto"/>
              <w:left w:val="single" w:sz="4" w:space="0" w:color="auto"/>
              <w:bottom w:val="single" w:sz="4" w:space="0" w:color="auto"/>
              <w:right w:val="single" w:sz="4" w:space="0" w:color="auto"/>
            </w:tcBorders>
          </w:tcPr>
          <w:p w14:paraId="73C75F75" w14:textId="17B4E2B3" w:rsidR="0063766A" w:rsidRDefault="0063766A" w:rsidP="0063766A">
            <w:pPr>
              <w:pStyle w:val="TAL"/>
              <w:rPr>
                <w:ins w:id="16" w:author="Bruno Landais" w:date="2022-03-29T15:10:00Z"/>
              </w:rPr>
            </w:pPr>
            <w:ins w:id="17" w:author="Bruno Landais" w:date="2022-03-29T15:10:00Z">
              <w:r>
                <w:t>remoteSnpnList</w:t>
              </w:r>
            </w:ins>
          </w:p>
        </w:tc>
        <w:tc>
          <w:tcPr>
            <w:tcW w:w="1701" w:type="dxa"/>
            <w:tcBorders>
              <w:top w:val="single" w:sz="4" w:space="0" w:color="auto"/>
              <w:left w:val="single" w:sz="4" w:space="0" w:color="auto"/>
              <w:bottom w:val="single" w:sz="4" w:space="0" w:color="auto"/>
              <w:right w:val="single" w:sz="4" w:space="0" w:color="auto"/>
            </w:tcBorders>
          </w:tcPr>
          <w:p w14:paraId="42A61333" w14:textId="79765871" w:rsidR="0063766A" w:rsidRDefault="0063766A" w:rsidP="0063766A">
            <w:pPr>
              <w:pStyle w:val="TAL"/>
              <w:rPr>
                <w:ins w:id="18" w:author="Bruno Landais" w:date="2022-03-29T15:10:00Z"/>
              </w:rPr>
            </w:pPr>
            <w:ins w:id="19" w:author="Bruno Landais" w:date="2022-03-29T15:10:00Z">
              <w:r>
                <w:t>array(</w:t>
              </w:r>
              <w:r w:rsidRPr="00690A26">
                <w:t>PlmnId</w:t>
              </w:r>
              <w:r>
                <w:t>Nid)</w:t>
              </w:r>
            </w:ins>
          </w:p>
        </w:tc>
        <w:tc>
          <w:tcPr>
            <w:tcW w:w="393" w:type="dxa"/>
            <w:tcBorders>
              <w:top w:val="single" w:sz="4" w:space="0" w:color="auto"/>
              <w:left w:val="single" w:sz="4" w:space="0" w:color="auto"/>
              <w:bottom w:val="single" w:sz="4" w:space="0" w:color="auto"/>
              <w:right w:val="single" w:sz="4" w:space="0" w:color="auto"/>
            </w:tcBorders>
          </w:tcPr>
          <w:p w14:paraId="783B6391" w14:textId="73F18BD6" w:rsidR="0063766A" w:rsidRDefault="0063766A" w:rsidP="0063766A">
            <w:pPr>
              <w:pStyle w:val="TAC"/>
              <w:rPr>
                <w:ins w:id="20" w:author="Bruno Landais" w:date="2022-03-29T15:10:00Z"/>
              </w:rPr>
            </w:pPr>
            <w:ins w:id="21" w:author="Bruno Landais" w:date="2022-03-29T15:10:00Z">
              <w:r>
                <w:t>O</w:t>
              </w:r>
            </w:ins>
          </w:p>
        </w:tc>
        <w:tc>
          <w:tcPr>
            <w:tcW w:w="1134" w:type="dxa"/>
            <w:tcBorders>
              <w:top w:val="single" w:sz="4" w:space="0" w:color="auto"/>
              <w:left w:val="single" w:sz="4" w:space="0" w:color="auto"/>
              <w:bottom w:val="single" w:sz="4" w:space="0" w:color="auto"/>
              <w:right w:val="single" w:sz="4" w:space="0" w:color="auto"/>
            </w:tcBorders>
          </w:tcPr>
          <w:p w14:paraId="19679BED" w14:textId="148E8D47" w:rsidR="0063766A" w:rsidRDefault="0063766A" w:rsidP="0063766A">
            <w:pPr>
              <w:pStyle w:val="TAL"/>
              <w:rPr>
                <w:ins w:id="22" w:author="Bruno Landais" w:date="2022-03-29T15:10:00Z"/>
              </w:rPr>
            </w:pPr>
            <w:ins w:id="23" w:author="Bruno Landais" w:date="2022-03-29T15:10:00Z">
              <w:r>
                <w:t>1..N</w:t>
              </w:r>
            </w:ins>
          </w:p>
        </w:tc>
        <w:tc>
          <w:tcPr>
            <w:tcW w:w="4359" w:type="dxa"/>
            <w:tcBorders>
              <w:top w:val="single" w:sz="4" w:space="0" w:color="auto"/>
              <w:left w:val="single" w:sz="4" w:space="0" w:color="auto"/>
              <w:bottom w:val="single" w:sz="4" w:space="0" w:color="auto"/>
              <w:right w:val="single" w:sz="4" w:space="0" w:color="auto"/>
            </w:tcBorders>
          </w:tcPr>
          <w:p w14:paraId="3BCE8C13" w14:textId="4D90347A" w:rsidR="0063766A" w:rsidRDefault="0063766A" w:rsidP="0063766A">
            <w:pPr>
              <w:pStyle w:val="TAL"/>
              <w:rPr>
                <w:ins w:id="24" w:author="Bruno Landais" w:date="2022-03-29T15:10:00Z"/>
                <w:rFonts w:cs="Arial"/>
                <w:szCs w:val="18"/>
              </w:rPr>
            </w:pPr>
            <w:ins w:id="25" w:author="Bruno Landais" w:date="2022-03-29T15:10:00Z">
              <w:r>
                <w:rPr>
                  <w:rFonts w:cs="Arial"/>
                  <w:szCs w:val="18"/>
                </w:rPr>
                <w:t>List of remote SNPNs reachable through the SCP.</w:t>
              </w:r>
            </w:ins>
          </w:p>
          <w:p w14:paraId="36D59C74" w14:textId="3B9F2E66" w:rsidR="0063766A" w:rsidRDefault="00A164C6" w:rsidP="0063766A">
            <w:pPr>
              <w:pStyle w:val="TAL"/>
              <w:rPr>
                <w:ins w:id="26" w:author="Bruno Landais" w:date="2022-03-29T15:10:00Z"/>
                <w:rFonts w:cs="Arial"/>
                <w:szCs w:val="18"/>
              </w:rPr>
            </w:pPr>
            <w:ins w:id="27" w:author="Bruno Landais" w:date="2022-03-29T15:25:00Z">
              <w:r>
                <w:rPr>
                  <w:rFonts w:cs="Arial"/>
                  <w:szCs w:val="18"/>
                </w:rPr>
                <w:t>The a</w:t>
              </w:r>
            </w:ins>
            <w:ins w:id="28" w:author="Bruno Landais" w:date="2022-03-29T15:10:00Z">
              <w:r w:rsidR="0063766A">
                <w:rPr>
                  <w:rFonts w:cs="Arial"/>
                  <w:szCs w:val="18"/>
                </w:rPr>
                <w:t>bsence of this IE indicates that no remote SNPN is reachable through the SCP.</w:t>
              </w:r>
            </w:ins>
          </w:p>
        </w:tc>
      </w:tr>
      <w:tr w:rsidR="0063766A" w:rsidRPr="00690A26" w14:paraId="376EC5B6"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6989F6E7" w14:textId="77777777" w:rsidR="0063766A" w:rsidRDefault="0063766A" w:rsidP="00AE51C7">
            <w:pPr>
              <w:pStyle w:val="TAL"/>
            </w:pPr>
            <w:r>
              <w:t>ipReachability</w:t>
            </w:r>
          </w:p>
        </w:tc>
        <w:tc>
          <w:tcPr>
            <w:tcW w:w="1701" w:type="dxa"/>
            <w:tcBorders>
              <w:top w:val="single" w:sz="4" w:space="0" w:color="auto"/>
              <w:left w:val="single" w:sz="4" w:space="0" w:color="auto"/>
              <w:bottom w:val="single" w:sz="4" w:space="0" w:color="auto"/>
              <w:right w:val="single" w:sz="4" w:space="0" w:color="auto"/>
            </w:tcBorders>
          </w:tcPr>
          <w:p w14:paraId="6CD1E843" w14:textId="77777777" w:rsidR="0063766A" w:rsidRDefault="0063766A" w:rsidP="00AE51C7">
            <w:pPr>
              <w:pStyle w:val="TAL"/>
            </w:pPr>
            <w:r>
              <w:t>IpReachability</w:t>
            </w:r>
          </w:p>
        </w:tc>
        <w:tc>
          <w:tcPr>
            <w:tcW w:w="393" w:type="dxa"/>
            <w:tcBorders>
              <w:top w:val="single" w:sz="4" w:space="0" w:color="auto"/>
              <w:left w:val="single" w:sz="4" w:space="0" w:color="auto"/>
              <w:bottom w:val="single" w:sz="4" w:space="0" w:color="auto"/>
              <w:right w:val="single" w:sz="4" w:space="0" w:color="auto"/>
            </w:tcBorders>
          </w:tcPr>
          <w:p w14:paraId="4BC84534" w14:textId="77777777" w:rsidR="0063766A" w:rsidRDefault="0063766A" w:rsidP="00AE51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3C743" w14:textId="77777777" w:rsidR="0063766A" w:rsidRDefault="0063766A" w:rsidP="00AE51C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D03A58" w14:textId="77777777" w:rsidR="0063766A" w:rsidRDefault="0063766A" w:rsidP="00AE51C7">
            <w:pPr>
              <w:pStyle w:val="TAL"/>
              <w:rPr>
                <w:rFonts w:cs="Arial"/>
                <w:szCs w:val="18"/>
              </w:rPr>
            </w:pPr>
            <w:r>
              <w:rPr>
                <w:rFonts w:cs="Arial"/>
                <w:szCs w:val="18"/>
              </w:rPr>
              <w:t>This IE may be present to indicate the type(s) of IP addresses reachable via the SCP in the SCP domain(s) it belongs to.</w:t>
            </w:r>
          </w:p>
          <w:p w14:paraId="015B161E" w14:textId="77777777" w:rsidR="0063766A" w:rsidRDefault="0063766A" w:rsidP="00AE51C7">
            <w:pPr>
              <w:pStyle w:val="TAL"/>
              <w:rPr>
                <w:rFonts w:cs="Arial"/>
                <w:szCs w:val="18"/>
              </w:rPr>
            </w:pPr>
          </w:p>
          <w:p w14:paraId="1E6C2FB4" w14:textId="77777777" w:rsidR="0063766A" w:rsidRDefault="0063766A" w:rsidP="00AE51C7">
            <w:pPr>
              <w:pStyle w:val="TAL"/>
              <w:rPr>
                <w:rFonts w:cs="Arial"/>
                <w:szCs w:val="18"/>
              </w:rPr>
            </w:pPr>
            <w:r>
              <w:rPr>
                <w:rFonts w:cs="Arial"/>
                <w:szCs w:val="18"/>
              </w:rPr>
              <w:t>Absence of this IE indicates that the SCP can be used to reach both IPv4 addresses and IPv6 addresses in the SCP domain(s) it belongs to.</w:t>
            </w:r>
          </w:p>
        </w:tc>
      </w:tr>
      <w:tr w:rsidR="0063766A" w:rsidRPr="00690A26" w14:paraId="436C92E4"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2FA3BABC" w14:textId="77777777" w:rsidR="0063766A" w:rsidRDefault="0063766A" w:rsidP="00AE51C7">
            <w:pPr>
              <w:pStyle w:val="TAL"/>
            </w:pPr>
            <w:r>
              <w:t>scpCapabilities</w:t>
            </w:r>
          </w:p>
        </w:tc>
        <w:tc>
          <w:tcPr>
            <w:tcW w:w="1701" w:type="dxa"/>
            <w:tcBorders>
              <w:top w:val="single" w:sz="4" w:space="0" w:color="auto"/>
              <w:left w:val="single" w:sz="4" w:space="0" w:color="auto"/>
              <w:bottom w:val="single" w:sz="4" w:space="0" w:color="auto"/>
              <w:right w:val="single" w:sz="4" w:space="0" w:color="auto"/>
            </w:tcBorders>
          </w:tcPr>
          <w:p w14:paraId="373F97C3" w14:textId="77777777" w:rsidR="0063766A" w:rsidRDefault="0063766A" w:rsidP="00AE51C7">
            <w:pPr>
              <w:pStyle w:val="TAL"/>
            </w:pPr>
            <w:r>
              <w:t>array(ScpCapability)</w:t>
            </w:r>
          </w:p>
        </w:tc>
        <w:tc>
          <w:tcPr>
            <w:tcW w:w="393" w:type="dxa"/>
            <w:tcBorders>
              <w:top w:val="single" w:sz="4" w:space="0" w:color="auto"/>
              <w:left w:val="single" w:sz="4" w:space="0" w:color="auto"/>
              <w:bottom w:val="single" w:sz="4" w:space="0" w:color="auto"/>
              <w:right w:val="single" w:sz="4" w:space="0" w:color="auto"/>
            </w:tcBorders>
          </w:tcPr>
          <w:p w14:paraId="1DADE909" w14:textId="77777777" w:rsidR="0063766A" w:rsidRDefault="0063766A" w:rsidP="00AE51C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D1C5E7" w14:textId="77777777" w:rsidR="0063766A" w:rsidRDefault="0063766A" w:rsidP="00AE51C7">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11A1FB46" w14:textId="77777777" w:rsidR="0063766A" w:rsidRDefault="0063766A" w:rsidP="00AE51C7">
            <w:pPr>
              <w:pStyle w:val="TAL"/>
              <w:rPr>
                <w:rFonts w:cs="Arial"/>
                <w:szCs w:val="18"/>
              </w:rPr>
            </w:pPr>
            <w:r>
              <w:rPr>
                <w:rFonts w:cs="Arial"/>
                <w:szCs w:val="18"/>
              </w:rPr>
              <w:t>List of SCP capabilities supported by the SCP.</w:t>
            </w:r>
          </w:p>
          <w:p w14:paraId="0E31636E" w14:textId="77777777" w:rsidR="0063766A" w:rsidRDefault="0063766A" w:rsidP="00AE51C7">
            <w:pPr>
              <w:pStyle w:val="TAL"/>
              <w:rPr>
                <w:rFonts w:cs="Arial"/>
                <w:szCs w:val="18"/>
              </w:rPr>
            </w:pPr>
            <w:r>
              <w:rPr>
                <w:rFonts w:cs="Arial"/>
                <w:szCs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7C032E1" w14:textId="77777777" w:rsidR="0063766A" w:rsidRDefault="0063766A" w:rsidP="00AE51C7">
            <w:pPr>
              <w:pStyle w:val="TAL"/>
              <w:rPr>
                <w:rFonts w:cs="Arial"/>
                <w:szCs w:val="18"/>
              </w:rPr>
            </w:pPr>
            <w:r>
              <w:rPr>
                <w:rFonts w:cs="Arial"/>
                <w:szCs w:val="18"/>
              </w:rPr>
              <w:t>(NOTE 2)</w:t>
            </w:r>
          </w:p>
        </w:tc>
      </w:tr>
      <w:tr w:rsidR="0063766A" w:rsidRPr="00690A26" w14:paraId="25F66764" w14:textId="77777777" w:rsidTr="00AE51C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4C14AA" w14:textId="77777777" w:rsidR="0063766A" w:rsidRDefault="0063766A" w:rsidP="00AE51C7">
            <w:pPr>
              <w:pStyle w:val="TAN"/>
              <w:rPr>
                <w:lang w:eastAsia="zh-CN"/>
              </w:rPr>
            </w:pPr>
            <w:r w:rsidRPr="00690A26">
              <w:rPr>
                <w:rFonts w:hint="eastAsia"/>
                <w:lang w:eastAsia="zh-CN"/>
              </w:rPr>
              <w:t>NOTE</w:t>
            </w:r>
            <w:r>
              <w:rPr>
                <w:lang w:eastAsia="zh-CN"/>
              </w:rPr>
              <w:t>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SCP port information is present in ScpInfo or in ScpDomainInfo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7CC17D72" w14:textId="77777777" w:rsidR="0063766A" w:rsidRDefault="0063766A" w:rsidP="00AE51C7">
            <w:pPr>
              <w:pStyle w:val="TAN"/>
              <w:rPr>
                <w:rFonts w:cs="Arial"/>
                <w:szCs w:val="18"/>
              </w:rPr>
            </w:pPr>
            <w:r>
              <w:rPr>
                <w:lang w:eastAsia="zh-CN"/>
              </w:rPr>
              <w:t>NOTE 2:</w:t>
            </w:r>
            <w:r>
              <w:rPr>
                <w:lang w:eastAsia="zh-CN"/>
              </w:rPr>
              <w:tab/>
              <w:t xml:space="preserve">This IE may be used by another SCP (e.g. SCP-c) to determine whether next hops' SCP(s) (e.g. SCP-p) supports Indirect Communication with Delegated Discovery, e.g. in scenarios with more than one SCP between an NF service consumer and NF service producer. This information is not intended for NF service consumers. This information shall not be used for selecting a next hop SCP. It may only be used by an SCP, once a next hop SCP is selected, to learn the capabilities of the selected SCP, and based on local policy, to determine whether to delegate the selection of the target NF service producer instance to the next hop SCP or not.   </w:t>
            </w:r>
          </w:p>
        </w:tc>
      </w:tr>
    </w:tbl>
    <w:p w14:paraId="175BF8FB" w14:textId="607C915F" w:rsidR="0063766A" w:rsidRDefault="0063766A" w:rsidP="00AE6ED3">
      <w:pPr>
        <w:pStyle w:val="Heading5"/>
      </w:pPr>
    </w:p>
    <w:p w14:paraId="25E1C1EE" w14:textId="60D987D3" w:rsidR="0063766A" w:rsidRDefault="0063766A" w:rsidP="0063766A"/>
    <w:p w14:paraId="70B86881" w14:textId="77777777" w:rsidR="0063766A" w:rsidRPr="006B5418" w:rsidRDefault="0063766A" w:rsidP="006376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F7D098" w14:textId="62F620FA" w:rsidR="00AE6ED3" w:rsidRPr="00690A26" w:rsidRDefault="00AE6ED3" w:rsidP="00AE6ED3">
      <w:pPr>
        <w:pStyle w:val="Heading5"/>
      </w:pPr>
      <w:bookmarkStart w:id="29" w:name="_Hlk99459739"/>
      <w:r w:rsidRPr="00690A26">
        <w:lastRenderedPageBreak/>
        <w:t>6.1.6.2.</w:t>
      </w:r>
      <w:r>
        <w:t>72</w:t>
      </w:r>
      <w:bookmarkEnd w:id="29"/>
      <w:r w:rsidRPr="00690A26">
        <w:tab/>
        <w:t xml:space="preserve">Type: </w:t>
      </w:r>
      <w:r>
        <w:t>Sepp</w:t>
      </w:r>
      <w:r w:rsidRPr="00690A26">
        <w:t>Info</w:t>
      </w:r>
      <w:bookmarkEnd w:id="7"/>
    </w:p>
    <w:p w14:paraId="340A5224" w14:textId="77777777" w:rsidR="00AE6ED3" w:rsidRPr="00690A26" w:rsidRDefault="00AE6ED3" w:rsidP="00AE6ED3">
      <w:pPr>
        <w:pStyle w:val="TH"/>
      </w:pPr>
      <w:r w:rsidRPr="00690A26">
        <w:rPr>
          <w:noProof/>
        </w:rPr>
        <w:t>Table </w:t>
      </w:r>
      <w:r w:rsidRPr="00690A26">
        <w:t>6.1.6.2.</w:t>
      </w:r>
      <w:r>
        <w:t>72</w:t>
      </w:r>
      <w:r w:rsidRPr="00690A26">
        <w:t xml:space="preserve">-1: </w:t>
      </w:r>
      <w:r w:rsidRPr="00690A26">
        <w:rPr>
          <w:noProof/>
        </w:rPr>
        <w:t xml:space="preserve">Definition of type </w:t>
      </w:r>
      <w:r>
        <w:rPr>
          <w:noProof/>
        </w:rPr>
        <w:t>Sepp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AE6ED3" w:rsidRPr="00690A26" w14:paraId="2A5BCB57"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AFDF524" w14:textId="77777777" w:rsidR="00AE6ED3" w:rsidRPr="00690A26" w:rsidRDefault="00AE6ED3" w:rsidP="00AE51C7">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B2132F" w14:textId="77777777" w:rsidR="00AE6ED3" w:rsidRPr="00690A26" w:rsidRDefault="00AE6ED3" w:rsidP="00AE51C7">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996D941" w14:textId="77777777" w:rsidR="00AE6ED3" w:rsidRPr="00690A26" w:rsidRDefault="00AE6ED3" w:rsidP="00AE51C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94AA8" w14:textId="77777777" w:rsidR="00AE6ED3" w:rsidRPr="00690A26" w:rsidRDefault="00AE6ED3" w:rsidP="00AE51C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520A24" w14:textId="77777777" w:rsidR="00AE6ED3" w:rsidRPr="00690A26" w:rsidRDefault="00AE6ED3" w:rsidP="00AE51C7">
            <w:pPr>
              <w:pStyle w:val="TAH"/>
              <w:rPr>
                <w:rFonts w:cs="Arial"/>
                <w:szCs w:val="18"/>
              </w:rPr>
            </w:pPr>
            <w:r w:rsidRPr="00690A26">
              <w:rPr>
                <w:rFonts w:cs="Arial"/>
                <w:szCs w:val="18"/>
              </w:rPr>
              <w:t>Description</w:t>
            </w:r>
          </w:p>
        </w:tc>
      </w:tr>
      <w:tr w:rsidR="00AE6ED3" w:rsidRPr="00690A26" w14:paraId="5CEFE508"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1E948E4B" w14:textId="77777777" w:rsidR="00AE6ED3" w:rsidRDefault="00AE6ED3" w:rsidP="00AE51C7">
            <w:pPr>
              <w:pStyle w:val="TAL"/>
            </w:pPr>
            <w:r>
              <w:t>seppPorts</w:t>
            </w:r>
          </w:p>
        </w:tc>
        <w:tc>
          <w:tcPr>
            <w:tcW w:w="1701" w:type="dxa"/>
            <w:tcBorders>
              <w:top w:val="single" w:sz="4" w:space="0" w:color="auto"/>
              <w:left w:val="single" w:sz="4" w:space="0" w:color="auto"/>
              <w:bottom w:val="single" w:sz="4" w:space="0" w:color="auto"/>
              <w:right w:val="single" w:sz="4" w:space="0" w:color="auto"/>
            </w:tcBorders>
          </w:tcPr>
          <w:p w14:paraId="442383E0" w14:textId="77777777" w:rsidR="00AE6ED3" w:rsidRPr="00690A26" w:rsidRDefault="00AE6ED3" w:rsidP="00AE51C7">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2186FDCC" w14:textId="77777777" w:rsidR="00AE6ED3" w:rsidRPr="00690A26" w:rsidRDefault="00AE6ED3" w:rsidP="00AE51C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C33148" w14:textId="77777777" w:rsidR="00AE6ED3" w:rsidRPr="00690A26" w:rsidRDefault="00AE6ED3" w:rsidP="00AE51C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467D83" w14:textId="77777777" w:rsidR="00AE6ED3" w:rsidRDefault="00AE6ED3" w:rsidP="00AE51C7">
            <w:pPr>
              <w:pStyle w:val="TAL"/>
              <w:rPr>
                <w:rFonts w:cs="Arial"/>
                <w:szCs w:val="18"/>
              </w:rPr>
            </w:pPr>
            <w:r>
              <w:rPr>
                <w:rFonts w:cs="Arial"/>
                <w:szCs w:val="18"/>
              </w:rPr>
              <w:t>SEPP port number(s) for HTTP and/or HTTPS</w:t>
            </w:r>
          </w:p>
          <w:p w14:paraId="1C49C2B7" w14:textId="77777777" w:rsidR="00AE6ED3" w:rsidRDefault="00AE6ED3" w:rsidP="00AE51C7">
            <w:pPr>
              <w:pStyle w:val="TAL"/>
              <w:rPr>
                <w:rFonts w:cs="Arial"/>
                <w:szCs w:val="18"/>
              </w:rPr>
            </w:pPr>
            <w:r>
              <w:rPr>
                <w:rFonts w:cs="Arial"/>
                <w:szCs w:val="18"/>
              </w:rPr>
              <w:t>(NOTE 1)</w:t>
            </w:r>
          </w:p>
          <w:p w14:paraId="54BF9BD4" w14:textId="77777777" w:rsidR="00AE6ED3" w:rsidRDefault="00AE6ED3" w:rsidP="00AE51C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5C9FA71" w14:textId="77777777" w:rsidR="00AE6ED3" w:rsidRDefault="00AE6ED3" w:rsidP="00AE51C7">
            <w:pPr>
              <w:pStyle w:val="TAL"/>
            </w:pPr>
          </w:p>
          <w:p w14:paraId="4099A681" w14:textId="77777777" w:rsidR="00AE6ED3" w:rsidRDefault="00AE6ED3" w:rsidP="00AE51C7">
            <w:pPr>
              <w:pStyle w:val="TAL"/>
              <w:rPr>
                <w:rFonts w:cs="Arial"/>
                <w:szCs w:val="18"/>
                <w:lang w:eastAsia="zh-CN"/>
              </w:rPr>
            </w:pPr>
            <w:r>
              <w:rPr>
                <w:rFonts w:cs="Arial"/>
                <w:szCs w:val="18"/>
                <w:lang w:eastAsia="zh-CN"/>
              </w:rPr>
              <w:t>The key of the map shall be "http" or "https".</w:t>
            </w:r>
          </w:p>
          <w:p w14:paraId="61957A74" w14:textId="77777777" w:rsidR="00AE6ED3" w:rsidRDefault="00AE6ED3" w:rsidP="00AE51C7">
            <w:pPr>
              <w:pStyle w:val="TAL"/>
              <w:rPr>
                <w:rFonts w:cs="Arial"/>
                <w:szCs w:val="18"/>
                <w:lang w:eastAsia="zh-CN"/>
              </w:rPr>
            </w:pPr>
            <w:r>
              <w:rPr>
                <w:rFonts w:cs="Arial"/>
                <w:szCs w:val="18"/>
                <w:lang w:eastAsia="zh-CN"/>
              </w:rPr>
              <w:t>The value shall indicate the port number for HTTP or HTTPS respectively.</w:t>
            </w:r>
          </w:p>
          <w:p w14:paraId="3E879AF1" w14:textId="77777777" w:rsidR="00AE6ED3" w:rsidRDefault="00AE6ED3" w:rsidP="00AE51C7">
            <w:pPr>
              <w:pStyle w:val="TAL"/>
              <w:rPr>
                <w:rFonts w:cs="Arial"/>
                <w:szCs w:val="18"/>
              </w:rPr>
            </w:pPr>
            <w:r>
              <w:rPr>
                <w:rFonts w:cs="Arial"/>
                <w:szCs w:val="18"/>
              </w:rPr>
              <w:t>Minimum: 0 Maximum: 65535</w:t>
            </w:r>
          </w:p>
          <w:p w14:paraId="734FF17B" w14:textId="77777777" w:rsidR="00AE6ED3" w:rsidRPr="00690A26" w:rsidRDefault="00AE6ED3" w:rsidP="00AE51C7">
            <w:pPr>
              <w:pStyle w:val="TAL"/>
              <w:rPr>
                <w:rFonts w:cs="Arial"/>
                <w:szCs w:val="18"/>
              </w:rPr>
            </w:pPr>
            <w:r>
              <w:t xml:space="preserve"> </w:t>
            </w:r>
          </w:p>
        </w:tc>
      </w:tr>
      <w:tr w:rsidR="00AE6ED3" w:rsidRPr="00690A26" w14:paraId="6DE55DBA" w14:textId="77777777" w:rsidTr="00AE51C7">
        <w:trPr>
          <w:jc w:val="center"/>
        </w:trPr>
        <w:tc>
          <w:tcPr>
            <w:tcW w:w="1980" w:type="dxa"/>
            <w:tcBorders>
              <w:top w:val="single" w:sz="4" w:space="0" w:color="auto"/>
              <w:left w:val="single" w:sz="4" w:space="0" w:color="auto"/>
              <w:bottom w:val="single" w:sz="4" w:space="0" w:color="auto"/>
              <w:right w:val="single" w:sz="4" w:space="0" w:color="auto"/>
            </w:tcBorders>
          </w:tcPr>
          <w:p w14:paraId="7A324CBA" w14:textId="77777777" w:rsidR="00AE6ED3" w:rsidRPr="00690A26" w:rsidRDefault="00AE6ED3" w:rsidP="00AE51C7">
            <w:pPr>
              <w:pStyle w:val="TAL"/>
            </w:pPr>
            <w:r>
              <w:t>remotePlmnList</w:t>
            </w:r>
          </w:p>
        </w:tc>
        <w:tc>
          <w:tcPr>
            <w:tcW w:w="1701" w:type="dxa"/>
            <w:tcBorders>
              <w:top w:val="single" w:sz="4" w:space="0" w:color="auto"/>
              <w:left w:val="single" w:sz="4" w:space="0" w:color="auto"/>
              <w:bottom w:val="single" w:sz="4" w:space="0" w:color="auto"/>
              <w:right w:val="single" w:sz="4" w:space="0" w:color="auto"/>
            </w:tcBorders>
          </w:tcPr>
          <w:p w14:paraId="76B68031" w14:textId="77777777" w:rsidR="00AE6ED3" w:rsidRPr="00690A26" w:rsidRDefault="00AE6ED3" w:rsidP="00AE51C7">
            <w:pPr>
              <w:pStyle w:val="TAL"/>
            </w:pPr>
            <w:r>
              <w:t>array(</w:t>
            </w:r>
            <w:r w:rsidRPr="00690A26">
              <w:t>PlmnId</w:t>
            </w:r>
            <w:r>
              <w:t>)</w:t>
            </w:r>
          </w:p>
        </w:tc>
        <w:tc>
          <w:tcPr>
            <w:tcW w:w="393" w:type="dxa"/>
            <w:tcBorders>
              <w:top w:val="single" w:sz="4" w:space="0" w:color="auto"/>
              <w:left w:val="single" w:sz="4" w:space="0" w:color="auto"/>
              <w:bottom w:val="single" w:sz="4" w:space="0" w:color="auto"/>
              <w:right w:val="single" w:sz="4" w:space="0" w:color="auto"/>
            </w:tcBorders>
          </w:tcPr>
          <w:p w14:paraId="5260C51F" w14:textId="77777777" w:rsidR="00AE6ED3" w:rsidRPr="00690A26" w:rsidRDefault="00AE6ED3" w:rsidP="00AE51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710B3" w14:textId="77777777" w:rsidR="00AE6ED3" w:rsidRPr="00690A26" w:rsidRDefault="00AE6ED3" w:rsidP="00AE51C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C88616" w14:textId="77777777" w:rsidR="00AE6ED3" w:rsidRDefault="00AE6ED3" w:rsidP="00AE51C7">
            <w:pPr>
              <w:pStyle w:val="TAL"/>
              <w:rPr>
                <w:rFonts w:cs="Arial"/>
                <w:szCs w:val="18"/>
              </w:rPr>
            </w:pPr>
            <w:r>
              <w:rPr>
                <w:rFonts w:cs="Arial"/>
                <w:szCs w:val="18"/>
              </w:rPr>
              <w:t>List of remote PLMNs reachable through the SEPP.</w:t>
            </w:r>
          </w:p>
          <w:p w14:paraId="5ECCB269" w14:textId="77777777" w:rsidR="00AE6ED3" w:rsidRPr="00690A26" w:rsidRDefault="00AE6ED3" w:rsidP="00AE51C7">
            <w:pPr>
              <w:pStyle w:val="TAL"/>
              <w:rPr>
                <w:rFonts w:cs="Arial"/>
                <w:szCs w:val="18"/>
              </w:rPr>
            </w:pPr>
            <w:r>
              <w:rPr>
                <w:rFonts w:cs="Arial"/>
                <w:szCs w:val="18"/>
              </w:rPr>
              <w:t>The absence of this attribute indicates that any PLMN is reachable through the SEPP.</w:t>
            </w:r>
          </w:p>
        </w:tc>
      </w:tr>
      <w:tr w:rsidR="00AE6ED3" w:rsidRPr="00690A26" w14:paraId="7C150980" w14:textId="77777777" w:rsidTr="00AE51C7">
        <w:trPr>
          <w:jc w:val="center"/>
          <w:ins w:id="30" w:author="Bruno Landais" w:date="2022-03-29T15:00:00Z"/>
        </w:trPr>
        <w:tc>
          <w:tcPr>
            <w:tcW w:w="1980" w:type="dxa"/>
            <w:tcBorders>
              <w:top w:val="single" w:sz="4" w:space="0" w:color="auto"/>
              <w:left w:val="single" w:sz="4" w:space="0" w:color="auto"/>
              <w:bottom w:val="single" w:sz="4" w:space="0" w:color="auto"/>
              <w:right w:val="single" w:sz="4" w:space="0" w:color="auto"/>
            </w:tcBorders>
          </w:tcPr>
          <w:p w14:paraId="078BA69B" w14:textId="7334101A" w:rsidR="00AE6ED3" w:rsidRDefault="00AE6ED3" w:rsidP="00AE6ED3">
            <w:pPr>
              <w:pStyle w:val="TAL"/>
              <w:rPr>
                <w:ins w:id="31" w:author="Bruno Landais" w:date="2022-03-29T15:00:00Z"/>
              </w:rPr>
            </w:pPr>
            <w:ins w:id="32" w:author="Bruno Landais" w:date="2022-03-29T15:00:00Z">
              <w:r>
                <w:t>remoteSnpnList</w:t>
              </w:r>
            </w:ins>
          </w:p>
        </w:tc>
        <w:tc>
          <w:tcPr>
            <w:tcW w:w="1701" w:type="dxa"/>
            <w:tcBorders>
              <w:top w:val="single" w:sz="4" w:space="0" w:color="auto"/>
              <w:left w:val="single" w:sz="4" w:space="0" w:color="auto"/>
              <w:bottom w:val="single" w:sz="4" w:space="0" w:color="auto"/>
              <w:right w:val="single" w:sz="4" w:space="0" w:color="auto"/>
            </w:tcBorders>
          </w:tcPr>
          <w:p w14:paraId="138345AE" w14:textId="6850F663" w:rsidR="00AE6ED3" w:rsidRDefault="00AE6ED3" w:rsidP="00AE6ED3">
            <w:pPr>
              <w:pStyle w:val="TAL"/>
              <w:rPr>
                <w:ins w:id="33" w:author="Bruno Landais" w:date="2022-03-29T15:00:00Z"/>
              </w:rPr>
            </w:pPr>
            <w:ins w:id="34" w:author="Bruno Landais" w:date="2022-03-29T15:00:00Z">
              <w:r>
                <w:t>array(</w:t>
              </w:r>
              <w:r w:rsidRPr="00690A26">
                <w:t>PlmnId</w:t>
              </w:r>
              <w:r>
                <w:t>Nid)</w:t>
              </w:r>
            </w:ins>
          </w:p>
        </w:tc>
        <w:tc>
          <w:tcPr>
            <w:tcW w:w="393" w:type="dxa"/>
            <w:tcBorders>
              <w:top w:val="single" w:sz="4" w:space="0" w:color="auto"/>
              <w:left w:val="single" w:sz="4" w:space="0" w:color="auto"/>
              <w:bottom w:val="single" w:sz="4" w:space="0" w:color="auto"/>
              <w:right w:val="single" w:sz="4" w:space="0" w:color="auto"/>
            </w:tcBorders>
          </w:tcPr>
          <w:p w14:paraId="2E14CE9F" w14:textId="5BEE5AEE" w:rsidR="00AE6ED3" w:rsidRDefault="00AE6ED3" w:rsidP="00AE6ED3">
            <w:pPr>
              <w:pStyle w:val="TAC"/>
              <w:rPr>
                <w:ins w:id="35" w:author="Bruno Landais" w:date="2022-03-29T15:00:00Z"/>
              </w:rPr>
            </w:pPr>
            <w:ins w:id="36" w:author="Bruno Landais" w:date="2022-03-29T15:00:00Z">
              <w:r>
                <w:t>O</w:t>
              </w:r>
            </w:ins>
          </w:p>
        </w:tc>
        <w:tc>
          <w:tcPr>
            <w:tcW w:w="1134" w:type="dxa"/>
            <w:tcBorders>
              <w:top w:val="single" w:sz="4" w:space="0" w:color="auto"/>
              <w:left w:val="single" w:sz="4" w:space="0" w:color="auto"/>
              <w:bottom w:val="single" w:sz="4" w:space="0" w:color="auto"/>
              <w:right w:val="single" w:sz="4" w:space="0" w:color="auto"/>
            </w:tcBorders>
          </w:tcPr>
          <w:p w14:paraId="6F477C41" w14:textId="622343B6" w:rsidR="00AE6ED3" w:rsidRDefault="00AE6ED3" w:rsidP="00AE6ED3">
            <w:pPr>
              <w:pStyle w:val="TAL"/>
              <w:rPr>
                <w:ins w:id="37" w:author="Bruno Landais" w:date="2022-03-29T15:00:00Z"/>
              </w:rPr>
            </w:pPr>
            <w:ins w:id="38" w:author="Bruno Landais" w:date="2022-03-29T15:00:00Z">
              <w:r>
                <w:t>1..N</w:t>
              </w:r>
            </w:ins>
          </w:p>
        </w:tc>
        <w:tc>
          <w:tcPr>
            <w:tcW w:w="4359" w:type="dxa"/>
            <w:tcBorders>
              <w:top w:val="single" w:sz="4" w:space="0" w:color="auto"/>
              <w:left w:val="single" w:sz="4" w:space="0" w:color="auto"/>
              <w:bottom w:val="single" w:sz="4" w:space="0" w:color="auto"/>
              <w:right w:val="single" w:sz="4" w:space="0" w:color="auto"/>
            </w:tcBorders>
          </w:tcPr>
          <w:p w14:paraId="7DE9827E" w14:textId="3D4B9009" w:rsidR="00AE6ED3" w:rsidRDefault="00AE6ED3" w:rsidP="00AE6ED3">
            <w:pPr>
              <w:pStyle w:val="TAL"/>
              <w:rPr>
                <w:ins w:id="39" w:author="Bruno Landais" w:date="2022-03-29T15:00:00Z"/>
                <w:rFonts w:cs="Arial"/>
                <w:szCs w:val="18"/>
              </w:rPr>
            </w:pPr>
            <w:ins w:id="40" w:author="Bruno Landais" w:date="2022-03-29T15:00:00Z">
              <w:r>
                <w:rPr>
                  <w:rFonts w:cs="Arial"/>
                  <w:szCs w:val="18"/>
                </w:rPr>
                <w:t>List of remote SNPNs reachable through the SEPP.</w:t>
              </w:r>
            </w:ins>
          </w:p>
          <w:p w14:paraId="2476C94B" w14:textId="3DB0E09C" w:rsidR="00AE6ED3" w:rsidRDefault="00AE6ED3" w:rsidP="00AE6ED3">
            <w:pPr>
              <w:pStyle w:val="TAL"/>
              <w:rPr>
                <w:ins w:id="41" w:author="Bruno Landais" w:date="2022-03-29T15:00:00Z"/>
                <w:rFonts w:cs="Arial"/>
                <w:szCs w:val="18"/>
              </w:rPr>
            </w:pPr>
            <w:ins w:id="42" w:author="Bruno Landais" w:date="2022-03-29T15:00:00Z">
              <w:r>
                <w:rPr>
                  <w:rFonts w:cs="Arial"/>
                  <w:szCs w:val="18"/>
                </w:rPr>
                <w:t xml:space="preserve">The absence of this attribute indicates that </w:t>
              </w:r>
            </w:ins>
            <w:ins w:id="43" w:author="Bruno Landais" w:date="2022-03-29T15:01:00Z">
              <w:r>
                <w:rPr>
                  <w:rFonts w:cs="Arial"/>
                  <w:szCs w:val="18"/>
                </w:rPr>
                <w:t>no</w:t>
              </w:r>
            </w:ins>
            <w:ins w:id="44" w:author="Bruno Landais" w:date="2022-03-29T15:00:00Z">
              <w:r>
                <w:rPr>
                  <w:rFonts w:cs="Arial"/>
                  <w:szCs w:val="18"/>
                </w:rPr>
                <w:t xml:space="preserve"> SNPN is reachable through the SEPP.</w:t>
              </w:r>
            </w:ins>
          </w:p>
        </w:tc>
      </w:tr>
      <w:tr w:rsidR="00AE6ED3" w:rsidRPr="00690A26" w14:paraId="3FB39BE4" w14:textId="77777777" w:rsidTr="00AE51C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49A4E1" w14:textId="77777777" w:rsidR="00AE6ED3" w:rsidRDefault="00AE6ED3" w:rsidP="00AE51C7">
            <w:pPr>
              <w:pStyle w:val="TAN"/>
              <w:rPr>
                <w:lang w:eastAsia="zh-CN"/>
              </w:rPr>
            </w:pPr>
            <w:r w:rsidRPr="00690A26">
              <w:rPr>
                <w:rFonts w:hint="eastAsia"/>
                <w:lang w:eastAsia="zh-CN"/>
              </w:rPr>
              <w:t>NOTE</w:t>
            </w:r>
            <w:r>
              <w:rPr>
                <w:lang w:eastAsia="zh-CN"/>
              </w:rPr>
              <w:t xml:space="preserve">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SEPP port information is present in SeppInfo</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p w14:paraId="0B470C68" w14:textId="77777777" w:rsidR="00AE6ED3" w:rsidRPr="0001572B" w:rsidRDefault="00AE6ED3" w:rsidP="00AE51C7">
            <w:pPr>
              <w:pStyle w:val="TAN"/>
              <w:rPr>
                <w:lang w:eastAsia="zh-CN"/>
              </w:rPr>
            </w:pPr>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r>
              <w:rPr>
                <w:lang w:eastAsia="zh-CN"/>
              </w:rPr>
              <w:t xml:space="preserve">The attributes fqdn, </w:t>
            </w:r>
            <w:r w:rsidRPr="00690A26">
              <w:t>ipv4Addresses</w:t>
            </w:r>
            <w:r>
              <w:t xml:space="preserve"> and </w:t>
            </w:r>
            <w:r w:rsidRPr="00690A26">
              <w:t>ipv6Addresses</w:t>
            </w:r>
            <w:r>
              <w:t xml:space="preserve"> within the NFProfile data type shall be used to determine the SEPP address. </w:t>
            </w:r>
            <w:r>
              <w:rPr>
                <w:lang w:eastAsia="zh-CN"/>
              </w:rPr>
              <w:t xml:space="preserve"> </w:t>
            </w:r>
          </w:p>
        </w:tc>
      </w:tr>
    </w:tbl>
    <w:p w14:paraId="5A1B18D2" w14:textId="5DECE3D9" w:rsidR="00C8461D" w:rsidRDefault="00C8461D" w:rsidP="00505212">
      <w:pPr>
        <w:pStyle w:val="PL"/>
      </w:pPr>
    </w:p>
    <w:p w14:paraId="63EDF6A3" w14:textId="3ACAC381" w:rsidR="00C8461D" w:rsidRDefault="00C8461D" w:rsidP="00505212">
      <w:pPr>
        <w:pStyle w:val="PL"/>
      </w:pPr>
    </w:p>
    <w:p w14:paraId="0FBB07A7" w14:textId="152158B4" w:rsidR="0063766A" w:rsidRDefault="0063766A" w:rsidP="00505212">
      <w:pPr>
        <w:pStyle w:val="PL"/>
      </w:pPr>
    </w:p>
    <w:p w14:paraId="3A651D63" w14:textId="77777777" w:rsidR="0063766A" w:rsidRPr="006B5418" w:rsidRDefault="0063766A" w:rsidP="006376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C6574" w14:textId="77777777" w:rsidR="00AE6ED3" w:rsidRPr="00690A26" w:rsidRDefault="00AE6ED3" w:rsidP="00AE6ED3">
      <w:pPr>
        <w:pStyle w:val="H6"/>
      </w:pPr>
      <w:bookmarkStart w:id="45" w:name="_Hlk99459745"/>
      <w:bookmarkStart w:id="46" w:name="_Toc24937748"/>
      <w:bookmarkStart w:id="47" w:name="_Toc33962568"/>
      <w:bookmarkStart w:id="48" w:name="_Toc42883337"/>
      <w:bookmarkStart w:id="49" w:name="_Toc49733205"/>
      <w:bookmarkStart w:id="50" w:name="_Toc56690832"/>
      <w:r w:rsidRPr="00690A26">
        <w:t>6.2.3.2.3.1</w:t>
      </w:r>
      <w:bookmarkEnd w:id="45"/>
      <w:r w:rsidRPr="00690A26">
        <w:tab/>
        <w:t>GET</w:t>
      </w:r>
      <w:bookmarkEnd w:id="46"/>
      <w:bookmarkEnd w:id="47"/>
      <w:bookmarkEnd w:id="48"/>
      <w:bookmarkEnd w:id="49"/>
      <w:bookmarkEnd w:id="50"/>
    </w:p>
    <w:p w14:paraId="400D1990" w14:textId="77777777" w:rsidR="00AE6ED3" w:rsidRPr="00690A26" w:rsidRDefault="00AE6ED3" w:rsidP="00AE6ED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19A7E0E" w14:textId="77777777" w:rsidR="00AE6ED3" w:rsidRPr="00690A26" w:rsidRDefault="00AE6ED3" w:rsidP="00AE6ED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E6ED3" w:rsidRPr="00690A26" w14:paraId="1C6C09D6" w14:textId="77777777" w:rsidTr="00AE51C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EE2C9A3" w14:textId="77777777" w:rsidR="00AE6ED3" w:rsidRPr="00690A26" w:rsidRDefault="00AE6ED3" w:rsidP="00AE51C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5E30EE" w14:textId="77777777" w:rsidR="00AE6ED3" w:rsidRPr="00690A26" w:rsidRDefault="00AE6ED3" w:rsidP="00AE51C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187F593" w14:textId="77777777" w:rsidR="00AE6ED3" w:rsidRPr="00690A26" w:rsidRDefault="00AE6ED3" w:rsidP="00AE51C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7E4DD72" w14:textId="77777777" w:rsidR="00AE6ED3" w:rsidRPr="00690A26" w:rsidRDefault="00AE6ED3" w:rsidP="00AE51C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2103E79" w14:textId="77777777" w:rsidR="00AE6ED3" w:rsidRPr="00690A26" w:rsidRDefault="00AE6ED3" w:rsidP="00AE51C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4397C8D" w14:textId="77777777" w:rsidR="00AE6ED3" w:rsidRPr="00690A26" w:rsidRDefault="00AE6ED3" w:rsidP="00AE51C7">
            <w:pPr>
              <w:pStyle w:val="TAH"/>
            </w:pPr>
            <w:r w:rsidRPr="00690A26">
              <w:t>Applicability</w:t>
            </w:r>
          </w:p>
        </w:tc>
      </w:tr>
      <w:tr w:rsidR="00AE6ED3" w:rsidRPr="00690A26" w14:paraId="06CCAED1"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21DB2" w14:textId="77777777" w:rsidR="00AE6ED3" w:rsidRPr="00690A26" w:rsidRDefault="00AE6ED3" w:rsidP="00AE51C7">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CFA3663" w14:textId="77777777" w:rsidR="00AE6ED3" w:rsidRPr="00690A26" w:rsidRDefault="00AE6ED3" w:rsidP="00AE51C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6057690" w14:textId="77777777" w:rsidR="00AE6ED3" w:rsidRPr="00690A26" w:rsidRDefault="00AE6ED3" w:rsidP="00AE51C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AA2633B" w14:textId="77777777" w:rsidR="00AE6ED3" w:rsidRPr="00690A26" w:rsidRDefault="00AE6ED3" w:rsidP="00AE51C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59E02" w14:textId="77777777" w:rsidR="00AE6ED3" w:rsidRPr="00690A26" w:rsidRDefault="00AE6ED3" w:rsidP="00AE51C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24B88D1" w14:textId="77777777" w:rsidR="00AE6ED3" w:rsidRPr="00690A26" w:rsidRDefault="00AE6ED3" w:rsidP="00AE51C7">
            <w:pPr>
              <w:pStyle w:val="TAL"/>
            </w:pPr>
          </w:p>
        </w:tc>
      </w:tr>
      <w:tr w:rsidR="00AE6ED3" w:rsidRPr="00690A26" w14:paraId="133B243F"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B492F" w14:textId="77777777" w:rsidR="00AE6ED3" w:rsidRPr="00690A26" w:rsidRDefault="00AE6ED3" w:rsidP="00AE51C7">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A13984B" w14:textId="77777777" w:rsidR="00AE6ED3" w:rsidRPr="00690A26" w:rsidRDefault="00AE6ED3" w:rsidP="00AE51C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CC657C6" w14:textId="77777777" w:rsidR="00AE6ED3" w:rsidRPr="00690A26" w:rsidRDefault="00AE6ED3" w:rsidP="00AE51C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2241AA" w14:textId="77777777" w:rsidR="00AE6ED3" w:rsidRPr="00690A26" w:rsidRDefault="00AE6ED3" w:rsidP="00AE51C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DDE9E" w14:textId="77777777" w:rsidR="00AE6ED3" w:rsidRPr="00690A26" w:rsidRDefault="00AE6ED3" w:rsidP="00AE51C7">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9920E4B" w14:textId="77777777" w:rsidR="00AE6ED3" w:rsidRPr="00690A26" w:rsidRDefault="00AE6ED3" w:rsidP="00AE51C7">
            <w:pPr>
              <w:pStyle w:val="TAL"/>
            </w:pPr>
          </w:p>
        </w:tc>
      </w:tr>
      <w:tr w:rsidR="00AE6ED3" w:rsidRPr="00690A26" w14:paraId="287AF55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A45EC" w14:textId="77777777" w:rsidR="00AE6ED3" w:rsidRPr="00690A26" w:rsidRDefault="00AE6ED3" w:rsidP="00AE51C7">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C89620C" w14:textId="77777777" w:rsidR="00AE6ED3" w:rsidRPr="00690A26" w:rsidRDefault="00AE6ED3" w:rsidP="00AE51C7">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D83551B" w14:textId="77777777" w:rsidR="00AE6ED3" w:rsidRPr="00690A26" w:rsidRDefault="00AE6ED3" w:rsidP="00AE51C7">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264B21E" w14:textId="77777777" w:rsidR="00AE6ED3" w:rsidRPr="00690A26" w:rsidRDefault="00AE6ED3" w:rsidP="00AE51C7">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20369" w14:textId="77777777" w:rsidR="00AE6ED3" w:rsidRPr="00690A26" w:rsidRDefault="00AE6ED3" w:rsidP="00AE51C7">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A19BD2B" w14:textId="77777777" w:rsidR="00AE6ED3" w:rsidRPr="00690A26" w:rsidRDefault="00AE6ED3" w:rsidP="00AE51C7">
            <w:pPr>
              <w:pStyle w:val="TAL"/>
              <w:rPr>
                <w:noProof/>
                <w:lang w:eastAsia="zh-CN"/>
              </w:rPr>
            </w:pPr>
            <w:r>
              <w:t>Collocated</w:t>
            </w:r>
            <w:r w:rsidRPr="00A76C7B">
              <w:t>-NF</w:t>
            </w:r>
            <w:r>
              <w:t>-Selection</w:t>
            </w:r>
          </w:p>
        </w:tc>
      </w:tr>
      <w:tr w:rsidR="00AE6ED3" w:rsidRPr="00690A26" w14:paraId="4332C02A"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3A2FE" w14:textId="77777777" w:rsidR="00AE6ED3" w:rsidRPr="00690A26" w:rsidRDefault="00AE6ED3" w:rsidP="00AE51C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2309236" w14:textId="77777777" w:rsidR="00AE6ED3" w:rsidRPr="00690A26" w:rsidRDefault="00AE6ED3" w:rsidP="00AE51C7">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C65F456" w14:textId="77777777" w:rsidR="00AE6ED3" w:rsidRPr="00690A26" w:rsidRDefault="00AE6ED3" w:rsidP="00AE51C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E5B7576" w14:textId="77777777" w:rsidR="00AE6ED3" w:rsidRPr="00690A26" w:rsidRDefault="00AE6ED3" w:rsidP="00AE51C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B61120" w14:textId="77777777" w:rsidR="00AE6ED3" w:rsidRPr="00690A26" w:rsidRDefault="00AE6ED3" w:rsidP="00AE51C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4BBC99F" w14:textId="77777777" w:rsidR="00AE6ED3" w:rsidRPr="00690A26" w:rsidRDefault="00AE6ED3" w:rsidP="00AE51C7">
            <w:pPr>
              <w:pStyle w:val="TAL"/>
            </w:pPr>
            <w:r w:rsidRPr="00690A26">
              <w:rPr>
                <w:noProof/>
                <w:lang w:eastAsia="zh-CN"/>
              </w:rPr>
              <w:t>Query-Params-Ext2</w:t>
            </w:r>
          </w:p>
        </w:tc>
      </w:tr>
      <w:tr w:rsidR="00AE6ED3" w:rsidRPr="00690A26" w14:paraId="795F011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2D836" w14:textId="77777777" w:rsidR="00AE6ED3" w:rsidRPr="00690A26" w:rsidRDefault="00AE6ED3" w:rsidP="00AE51C7">
            <w:pPr>
              <w:pStyle w:val="TAL"/>
            </w:pPr>
            <w:bookmarkStart w:id="5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12D5800" w14:textId="77777777" w:rsidR="00AE6ED3" w:rsidRPr="00690A26" w:rsidRDefault="00AE6ED3" w:rsidP="00AE51C7">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395BD50"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C5A37"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DB3A3" w14:textId="77777777" w:rsidR="00AE6ED3" w:rsidRDefault="00AE6ED3" w:rsidP="00AE51C7">
            <w:pPr>
              <w:pStyle w:val="TAL"/>
            </w:pPr>
            <w:r w:rsidRPr="00690A26">
              <w:t>If included, this IE shall contain an array of service names for which the NRF is queried to provide the list of NF profiles.</w:t>
            </w:r>
          </w:p>
          <w:p w14:paraId="7491753D" w14:textId="77777777" w:rsidR="00AE6ED3" w:rsidRDefault="00AE6ED3" w:rsidP="00AE51C7">
            <w:pPr>
              <w:pStyle w:val="TAL"/>
            </w:pPr>
          </w:p>
          <w:p w14:paraId="0B4B9D46" w14:textId="77777777" w:rsidR="00AE6ED3" w:rsidRDefault="00AE6ED3" w:rsidP="00AE51C7">
            <w:pPr>
              <w:pStyle w:val="TAL"/>
            </w:pPr>
            <w:r w:rsidRPr="00690A26">
              <w:t>The NRF shall return the NF profiles that have at least one NF service matching the NF service names in this list.</w:t>
            </w:r>
          </w:p>
          <w:p w14:paraId="6EDD407F" w14:textId="77777777" w:rsidR="00AE6ED3" w:rsidRDefault="00AE6ED3" w:rsidP="00AE51C7">
            <w:pPr>
              <w:pStyle w:val="TAL"/>
            </w:pPr>
          </w:p>
          <w:p w14:paraId="39003F93" w14:textId="77777777" w:rsidR="00AE6ED3" w:rsidRPr="00690A26" w:rsidRDefault="00AE6ED3" w:rsidP="00AE51C7">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993B28F" w14:textId="77777777" w:rsidR="00AE6ED3" w:rsidRDefault="00AE6ED3" w:rsidP="00AE51C7">
            <w:pPr>
              <w:pStyle w:val="TAL"/>
            </w:pPr>
          </w:p>
          <w:p w14:paraId="1235EEB8" w14:textId="77777777" w:rsidR="00AE6ED3" w:rsidRDefault="00AE6ED3" w:rsidP="00AE51C7">
            <w:pPr>
              <w:pStyle w:val="TAL"/>
            </w:pPr>
            <w:r w:rsidRPr="00690A26">
              <w:t xml:space="preserve">If not included, the NRF shall </w:t>
            </w:r>
            <w:r>
              <w:t>not filter based on service name</w:t>
            </w:r>
            <w:r w:rsidRPr="00690A26">
              <w:t>.</w:t>
            </w:r>
          </w:p>
          <w:p w14:paraId="3A13C95C" w14:textId="77777777" w:rsidR="00AE6ED3" w:rsidRDefault="00AE6ED3" w:rsidP="00AE51C7">
            <w:pPr>
              <w:pStyle w:val="TAL"/>
            </w:pPr>
          </w:p>
          <w:p w14:paraId="242090F6" w14:textId="77777777" w:rsidR="00AE6ED3" w:rsidRDefault="00AE6ED3" w:rsidP="00AE51C7">
            <w:pPr>
              <w:pStyle w:val="TAL"/>
            </w:pPr>
            <w:r>
              <w:t>This array shall contain unique items.</w:t>
            </w:r>
          </w:p>
          <w:p w14:paraId="1065EC3C" w14:textId="77777777" w:rsidR="00AE6ED3" w:rsidRDefault="00AE6ED3" w:rsidP="00AE51C7">
            <w:pPr>
              <w:pStyle w:val="TAL"/>
            </w:pPr>
          </w:p>
          <w:p w14:paraId="31247C7C" w14:textId="77777777" w:rsidR="00AE6ED3" w:rsidRDefault="00AE6ED3" w:rsidP="00AE51C7">
            <w:pPr>
              <w:pStyle w:val="TAL"/>
            </w:pPr>
            <w:r>
              <w:t>Example:</w:t>
            </w:r>
          </w:p>
          <w:p w14:paraId="5FC86DD9" w14:textId="77777777" w:rsidR="00AE6ED3" w:rsidRDefault="00AE6ED3" w:rsidP="00AE51C7">
            <w:pPr>
              <w:pStyle w:val="TAL"/>
            </w:pPr>
          </w:p>
          <w:p w14:paraId="272AFEA4" w14:textId="77777777" w:rsidR="00AE6ED3" w:rsidRDefault="00AE6ED3" w:rsidP="00AE51C7">
            <w:pPr>
              <w:pStyle w:val="PL"/>
              <w:ind w:left="284"/>
            </w:pPr>
            <w:r>
              <w:t>NF1 supports services: A, B, C</w:t>
            </w:r>
          </w:p>
          <w:p w14:paraId="3777A721" w14:textId="77777777" w:rsidR="00AE6ED3" w:rsidRDefault="00AE6ED3" w:rsidP="00AE51C7">
            <w:pPr>
              <w:pStyle w:val="PL"/>
              <w:ind w:left="284"/>
            </w:pPr>
            <w:r>
              <w:t>NF2 supports services:       C, D, E</w:t>
            </w:r>
          </w:p>
          <w:p w14:paraId="045376C2" w14:textId="77777777" w:rsidR="00AE6ED3" w:rsidRDefault="00AE6ED3" w:rsidP="00AE51C7">
            <w:pPr>
              <w:pStyle w:val="PL"/>
              <w:ind w:left="284"/>
            </w:pPr>
            <w:r>
              <w:t>NF3 supports services: A,    C,    E</w:t>
            </w:r>
          </w:p>
          <w:p w14:paraId="10FF94D2" w14:textId="77777777" w:rsidR="00AE6ED3" w:rsidRDefault="00AE6ED3" w:rsidP="00AE51C7">
            <w:pPr>
              <w:pStyle w:val="PL"/>
              <w:ind w:left="284"/>
            </w:pPr>
            <w:r>
              <w:t>NF4 supports services:    B, C, D</w:t>
            </w:r>
          </w:p>
          <w:p w14:paraId="37FCF370" w14:textId="77777777" w:rsidR="00AE6ED3" w:rsidRDefault="00AE6ED3" w:rsidP="00AE51C7">
            <w:pPr>
              <w:pStyle w:val="PL"/>
              <w:ind w:left="284"/>
            </w:pPr>
          </w:p>
          <w:p w14:paraId="7E13DD89" w14:textId="77777777" w:rsidR="00AE6ED3" w:rsidRDefault="00AE6ED3" w:rsidP="00AE51C7">
            <w:pPr>
              <w:pStyle w:val="PL"/>
              <w:ind w:left="284"/>
            </w:pPr>
            <w:r>
              <w:t>Consumer asks for service-names = [A, E]</w:t>
            </w:r>
          </w:p>
          <w:p w14:paraId="5B26C668" w14:textId="77777777" w:rsidR="00AE6ED3" w:rsidRDefault="00AE6ED3" w:rsidP="00AE51C7">
            <w:pPr>
              <w:pStyle w:val="PL"/>
              <w:ind w:left="284"/>
            </w:pPr>
          </w:p>
          <w:p w14:paraId="79966483" w14:textId="77777777" w:rsidR="00AE6ED3" w:rsidRDefault="00AE6ED3" w:rsidP="00AE51C7">
            <w:pPr>
              <w:pStyle w:val="PL"/>
              <w:ind w:left="284"/>
            </w:pPr>
            <w:r>
              <w:t>NRF returns:</w:t>
            </w:r>
          </w:p>
          <w:p w14:paraId="199AE28A" w14:textId="77777777" w:rsidR="00AE6ED3" w:rsidRDefault="00AE6ED3" w:rsidP="00AE51C7">
            <w:pPr>
              <w:pStyle w:val="PL"/>
              <w:ind w:left="284"/>
            </w:pPr>
          </w:p>
          <w:p w14:paraId="65F17FCD" w14:textId="77777777" w:rsidR="00AE6ED3" w:rsidRDefault="00AE6ED3" w:rsidP="00AE51C7">
            <w:pPr>
              <w:pStyle w:val="PL"/>
              <w:ind w:left="284"/>
            </w:pPr>
            <w:r>
              <w:t>NF1 containing service A</w:t>
            </w:r>
          </w:p>
          <w:p w14:paraId="7CC0DA19" w14:textId="77777777" w:rsidR="00AE6ED3" w:rsidRDefault="00AE6ED3" w:rsidP="00AE51C7">
            <w:pPr>
              <w:pStyle w:val="PL"/>
              <w:ind w:left="284"/>
            </w:pPr>
            <w:r>
              <w:t>NF2 containing service E</w:t>
            </w:r>
          </w:p>
          <w:p w14:paraId="0D7BF03D" w14:textId="77777777" w:rsidR="00AE6ED3" w:rsidRDefault="00AE6ED3" w:rsidP="00AE51C7">
            <w:pPr>
              <w:pStyle w:val="PL"/>
              <w:ind w:left="284"/>
            </w:pPr>
            <w:r>
              <w:t>NF3 containing services A, E</w:t>
            </w:r>
          </w:p>
          <w:p w14:paraId="66BC1113" w14:textId="77777777" w:rsidR="00AE6ED3" w:rsidRPr="00690A26" w:rsidRDefault="00AE6ED3" w:rsidP="00AE51C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7E7F997" w14:textId="77777777" w:rsidR="00AE6ED3" w:rsidRPr="00690A26" w:rsidRDefault="00AE6ED3" w:rsidP="00AE51C7">
            <w:pPr>
              <w:pStyle w:val="TAL"/>
            </w:pPr>
          </w:p>
        </w:tc>
      </w:tr>
      <w:bookmarkEnd w:id="51"/>
      <w:tr w:rsidR="00AE6ED3" w:rsidRPr="00690A26" w14:paraId="4369327B"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93355" w14:textId="77777777" w:rsidR="00AE6ED3" w:rsidRPr="00690A26" w:rsidRDefault="00AE6ED3" w:rsidP="00AE51C7">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7F3206A" w14:textId="77777777" w:rsidR="00AE6ED3" w:rsidRPr="00690A26" w:rsidRDefault="00AE6ED3" w:rsidP="00AE51C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52F68DC"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69E8E"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D973C" w14:textId="77777777" w:rsidR="00AE6ED3" w:rsidRDefault="00AE6ED3" w:rsidP="00AE51C7">
            <w:pPr>
              <w:pStyle w:val="TAL"/>
            </w:pPr>
            <w:r>
              <w:t>This IE may be present for an NF discovery request within the same PLMN as the NRF.</w:t>
            </w:r>
          </w:p>
          <w:p w14:paraId="7CEFB6FA" w14:textId="77777777" w:rsidR="00AE6ED3" w:rsidRPr="00690A26" w:rsidRDefault="00AE6ED3" w:rsidP="00AE51C7">
            <w:pPr>
              <w:pStyle w:val="TAL"/>
            </w:pPr>
            <w:r w:rsidRPr="00690A26">
              <w:t xml:space="preserve">If included, this IE shall contain the FQDN of the </w:t>
            </w:r>
            <w:r>
              <w:t>Requester NF</w:t>
            </w:r>
            <w:r w:rsidRPr="00690A26">
              <w:t xml:space="preserve"> that is invoking the Nnrf_NFDiscovery service.</w:t>
            </w:r>
          </w:p>
          <w:p w14:paraId="134BA164" w14:textId="77777777" w:rsidR="00AE6ED3" w:rsidRDefault="00AE6ED3" w:rsidP="00AE51C7">
            <w:pPr>
              <w:pStyle w:val="TAL"/>
            </w:pPr>
            <w:r w:rsidRPr="00690A26">
              <w:t>The NRF shall use this to return only those NF profiles that include at least one NF service containing an entry in the "allowedNfDomains" list (see clause 6.1.6.2.3) that matches the domain of the requester NF.</w:t>
            </w:r>
          </w:p>
          <w:p w14:paraId="577B2383" w14:textId="77777777" w:rsidR="00AE6ED3" w:rsidRDefault="00AE6ED3" w:rsidP="00AE51C7">
            <w:pPr>
              <w:pStyle w:val="TAL"/>
            </w:pPr>
            <w:r>
              <w:t>This IE shall be ignored by the NRF if it is received from a requester NF belonging to a different PLMN.</w:t>
            </w:r>
          </w:p>
          <w:p w14:paraId="2A0E3C8C" w14:textId="77777777" w:rsidR="00AE6ED3" w:rsidRPr="00690A26" w:rsidRDefault="00AE6ED3" w:rsidP="00AE51C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F35862C" w14:textId="77777777" w:rsidR="00AE6ED3" w:rsidRPr="00690A26" w:rsidRDefault="00AE6ED3" w:rsidP="00AE51C7">
            <w:pPr>
              <w:pStyle w:val="TAL"/>
            </w:pPr>
          </w:p>
        </w:tc>
      </w:tr>
      <w:tr w:rsidR="00AE6ED3" w:rsidRPr="00690A26" w14:paraId="7ED1C7D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2731F" w14:textId="77777777" w:rsidR="00AE6ED3" w:rsidRPr="00690A26" w:rsidRDefault="00AE6ED3" w:rsidP="00AE51C7">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FC74F50" w14:textId="77777777" w:rsidR="00AE6ED3" w:rsidRPr="00690A26" w:rsidRDefault="00AE6ED3" w:rsidP="00AE51C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C3AB536" w14:textId="77777777" w:rsidR="00AE6ED3" w:rsidRPr="00690A26" w:rsidRDefault="00AE6ED3" w:rsidP="00AE51C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46A9EB"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152EC" w14:textId="77777777" w:rsidR="00AE6ED3" w:rsidRPr="00690A26" w:rsidRDefault="00AE6ED3" w:rsidP="00AE51C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D06E433" w14:textId="77777777" w:rsidR="00AE6ED3" w:rsidRDefault="00AE6ED3" w:rsidP="00AE51C7">
            <w:pPr>
              <w:pStyle w:val="TAL"/>
            </w:pPr>
            <w:r>
              <w:t>This IE shall also be included in SNPN scenarios, when the entity owning the subscription, the Credentials Holder (see clause 5.30.2.9</w:t>
            </w:r>
            <w:r w:rsidRPr="00286AF9">
              <w:t xml:space="preserve"> </w:t>
            </w:r>
            <w:r>
              <w:t>in 3GPP TS 23.501 [2]) is a PLMN.</w:t>
            </w:r>
          </w:p>
          <w:p w14:paraId="0C6D68C6" w14:textId="77777777" w:rsidR="00AE6ED3" w:rsidRPr="00690A26" w:rsidRDefault="00AE6ED3" w:rsidP="00AE51C7">
            <w:pPr>
              <w:pStyle w:val="TAL"/>
            </w:pPr>
          </w:p>
          <w:p w14:paraId="5C592B4D" w14:textId="77777777" w:rsidR="00AE6ED3" w:rsidRPr="00690A26" w:rsidRDefault="00AE6ED3" w:rsidP="00AE51C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3DF0BBA" w14:textId="77777777" w:rsidR="00AE6ED3" w:rsidRPr="00690A26" w:rsidRDefault="00AE6ED3" w:rsidP="00AE51C7">
            <w:pPr>
              <w:pStyle w:val="TAL"/>
            </w:pPr>
          </w:p>
        </w:tc>
      </w:tr>
      <w:tr w:rsidR="00AE6ED3" w:rsidRPr="00690A26" w14:paraId="6529DB2D"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C8B2D" w14:textId="77777777" w:rsidR="00AE6ED3" w:rsidRPr="00690A26" w:rsidRDefault="00AE6ED3" w:rsidP="00AE51C7">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DA411CB" w14:textId="77777777" w:rsidR="00AE6ED3" w:rsidRPr="00690A26" w:rsidRDefault="00AE6ED3" w:rsidP="00AE51C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A4B676C" w14:textId="77777777" w:rsidR="00AE6ED3" w:rsidRPr="00690A26" w:rsidRDefault="00AE6ED3" w:rsidP="00AE51C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CB696E"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8A0F1" w14:textId="77777777" w:rsidR="00AE6ED3" w:rsidRPr="00690A26" w:rsidRDefault="00AE6ED3" w:rsidP="00AE51C7">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962FA50" w14:textId="77777777" w:rsidR="00AE6ED3" w:rsidRPr="00690A26" w:rsidRDefault="00AE6ED3" w:rsidP="00AE51C7">
            <w:pPr>
              <w:pStyle w:val="TAL"/>
            </w:pPr>
          </w:p>
        </w:tc>
      </w:tr>
      <w:tr w:rsidR="00AE6ED3" w:rsidRPr="00690A26" w14:paraId="5BC2B410"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A40F7" w14:textId="77777777" w:rsidR="00AE6ED3" w:rsidRPr="00690A26" w:rsidRDefault="00AE6ED3" w:rsidP="00AE51C7">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172B01A0" w14:textId="77777777" w:rsidR="00AE6ED3" w:rsidRPr="00690A26" w:rsidRDefault="00AE6ED3" w:rsidP="00AE51C7">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7EA0BF3" w14:textId="77777777" w:rsidR="00AE6ED3" w:rsidRPr="00690A26" w:rsidRDefault="00AE6ED3" w:rsidP="00AE51C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D9454B" w14:textId="77777777" w:rsidR="00AE6ED3" w:rsidRPr="00690A26" w:rsidRDefault="00AE6ED3" w:rsidP="00AE51C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403D1" w14:textId="77777777" w:rsidR="00AE6ED3" w:rsidRDefault="00AE6ED3" w:rsidP="00AE51C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6536441" w14:textId="77777777" w:rsidR="00AE6ED3" w:rsidRDefault="00AE6ED3" w:rsidP="00AE51C7">
            <w:pPr>
              <w:pStyle w:val="TAL"/>
            </w:pPr>
            <w:r w:rsidRPr="00690A26">
              <w:t xml:space="preserve">When </w:t>
            </w:r>
            <w:r>
              <w:t>present</w:t>
            </w:r>
            <w:r w:rsidRPr="00690A26">
              <w:t xml:space="preserve">, this IE shall contain the </w:t>
            </w:r>
            <w:r>
              <w:t>SNPN</w:t>
            </w:r>
            <w:r w:rsidRPr="00690A26">
              <w:t xml:space="preserve"> ID(s) of the requester NF.</w:t>
            </w:r>
          </w:p>
          <w:p w14:paraId="283A1111" w14:textId="77777777" w:rsidR="00AE6ED3" w:rsidRPr="00690A26" w:rsidRDefault="00AE6ED3" w:rsidP="00AE51C7">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6AD91E4" w14:textId="77777777" w:rsidR="00AE6ED3" w:rsidRPr="00690A26" w:rsidRDefault="00AE6ED3" w:rsidP="00AE51C7">
            <w:pPr>
              <w:pStyle w:val="TAL"/>
            </w:pPr>
            <w:r w:rsidRPr="00B1070C">
              <w:t>Query-Params-Ext2</w:t>
            </w:r>
          </w:p>
        </w:tc>
      </w:tr>
      <w:tr w:rsidR="00AE6ED3" w:rsidRPr="00690A26" w14:paraId="103222FA"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2BAA7" w14:textId="77777777" w:rsidR="00AE6ED3" w:rsidRPr="00690A26" w:rsidRDefault="00AE6ED3" w:rsidP="00AE51C7">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D3F87A3" w14:textId="77777777" w:rsidR="00AE6ED3" w:rsidRPr="00690A26" w:rsidRDefault="00AE6ED3" w:rsidP="00AE51C7">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943526E"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E141C"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66153" w14:textId="77777777" w:rsidR="00AE6ED3" w:rsidRPr="00690A26" w:rsidRDefault="00AE6ED3" w:rsidP="00AE51C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6A056E3" w14:textId="77777777" w:rsidR="00AE6ED3" w:rsidRPr="00690A26" w:rsidRDefault="00AE6ED3" w:rsidP="00AE51C7">
            <w:pPr>
              <w:pStyle w:val="TAL"/>
            </w:pPr>
          </w:p>
        </w:tc>
      </w:tr>
      <w:tr w:rsidR="00AE6ED3" w:rsidRPr="00690A26" w14:paraId="4C0A327B"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74827F" w14:textId="77777777" w:rsidR="00AE6ED3" w:rsidRPr="00690A26" w:rsidRDefault="00AE6ED3" w:rsidP="00AE51C7">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6BF2C64" w14:textId="77777777" w:rsidR="00AE6ED3" w:rsidRPr="00690A26" w:rsidRDefault="00AE6ED3" w:rsidP="00AE51C7">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F169B51"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16BF5"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787D2" w14:textId="77777777" w:rsidR="00AE6ED3" w:rsidRPr="00690A26" w:rsidRDefault="00AE6ED3" w:rsidP="00AE51C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51259C2" w14:textId="77777777" w:rsidR="00AE6ED3" w:rsidRPr="00690A26" w:rsidRDefault="00AE6ED3" w:rsidP="00AE51C7">
            <w:pPr>
              <w:pStyle w:val="TAL"/>
            </w:pPr>
          </w:p>
        </w:tc>
      </w:tr>
      <w:tr w:rsidR="00AE6ED3" w:rsidRPr="00690A26" w14:paraId="544FC94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F6BB4" w14:textId="77777777" w:rsidR="00AE6ED3" w:rsidRPr="00690A26" w:rsidRDefault="00AE6ED3" w:rsidP="00AE51C7">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213BC1F" w14:textId="77777777" w:rsidR="00AE6ED3" w:rsidRPr="00690A26" w:rsidRDefault="00AE6ED3" w:rsidP="00AE51C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A24C208" w14:textId="77777777" w:rsidR="00AE6ED3" w:rsidRPr="00690A26" w:rsidRDefault="00AE6ED3" w:rsidP="00AE51C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34A5C5"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82985" w14:textId="77777777" w:rsidR="00AE6ED3" w:rsidRPr="00690A26" w:rsidRDefault="00AE6ED3" w:rsidP="00AE51C7">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ED9A93" w14:textId="77777777" w:rsidR="00AE6ED3" w:rsidRPr="00690A26" w:rsidRDefault="00AE6ED3" w:rsidP="00AE51C7">
            <w:pPr>
              <w:pStyle w:val="TAL"/>
            </w:pPr>
          </w:p>
        </w:tc>
      </w:tr>
      <w:tr w:rsidR="00AE6ED3" w:rsidRPr="00690A26" w14:paraId="7BF33674"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97466" w14:textId="77777777" w:rsidR="00AE6ED3" w:rsidRPr="00690A26" w:rsidRDefault="00AE6ED3" w:rsidP="00AE51C7">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E232B18" w14:textId="77777777" w:rsidR="00AE6ED3" w:rsidRPr="00690A26" w:rsidRDefault="00AE6ED3" w:rsidP="00AE51C7">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63920D8"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DD24F"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6A2AB8" w14:textId="77777777" w:rsidR="00AE6ED3" w:rsidRDefault="00AE6ED3" w:rsidP="00AE51C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6F59ECC" w14:textId="77777777" w:rsidR="00AE6ED3" w:rsidRPr="00690A26" w:rsidRDefault="00AE6ED3" w:rsidP="00AE51C7">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D9DCA9" w14:textId="77777777" w:rsidR="00AE6ED3" w:rsidRPr="00690A26" w:rsidRDefault="00AE6ED3" w:rsidP="00AE51C7">
            <w:pPr>
              <w:pStyle w:val="TAL"/>
            </w:pPr>
          </w:p>
        </w:tc>
      </w:tr>
      <w:tr w:rsidR="00AE6ED3" w:rsidRPr="00690A26" w14:paraId="6CBEC56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CF21B" w14:textId="77777777" w:rsidR="00AE6ED3" w:rsidRPr="00690A26" w:rsidRDefault="00AE6ED3" w:rsidP="00AE51C7">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060DA4A" w14:textId="77777777" w:rsidR="00AE6ED3" w:rsidRPr="00690A26" w:rsidRDefault="00AE6ED3" w:rsidP="00AE51C7">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EA3129D"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0DE0B0"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176A2" w14:textId="77777777" w:rsidR="00AE6ED3" w:rsidRDefault="00AE6ED3" w:rsidP="00AE51C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7E1159F" w14:textId="77777777" w:rsidR="00AE6ED3" w:rsidRPr="00690A26" w:rsidRDefault="00AE6ED3" w:rsidP="00AE51C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1073666" w14:textId="77777777" w:rsidR="00AE6ED3" w:rsidRPr="00690A26" w:rsidRDefault="00AE6ED3" w:rsidP="00AE51C7">
            <w:pPr>
              <w:pStyle w:val="TAL"/>
            </w:pPr>
          </w:p>
        </w:tc>
      </w:tr>
      <w:tr w:rsidR="00AE6ED3" w:rsidRPr="00690A26" w14:paraId="4E43638A"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75B1A" w14:textId="77777777" w:rsidR="00AE6ED3" w:rsidRPr="00690A26" w:rsidRDefault="00AE6ED3" w:rsidP="00AE51C7">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85EE344" w14:textId="77777777" w:rsidR="00AE6ED3" w:rsidRPr="00690A26" w:rsidRDefault="00AE6ED3" w:rsidP="00AE51C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B41740D" w14:textId="77777777" w:rsidR="00AE6ED3" w:rsidRPr="00690A26" w:rsidRDefault="00AE6ED3" w:rsidP="00AE51C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90E1A73" w14:textId="77777777" w:rsidR="00AE6ED3" w:rsidRPr="00690A26" w:rsidRDefault="00AE6ED3" w:rsidP="00AE51C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96DD7" w14:textId="77777777" w:rsidR="00AE6ED3" w:rsidRPr="00690A26" w:rsidRDefault="00AE6ED3" w:rsidP="00AE51C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397B68E" w14:textId="77777777" w:rsidR="00AE6ED3" w:rsidRPr="00690A26" w:rsidRDefault="00AE6ED3" w:rsidP="00AE51C7">
            <w:pPr>
              <w:pStyle w:val="TAL"/>
            </w:pPr>
          </w:p>
        </w:tc>
      </w:tr>
      <w:tr w:rsidR="00AE6ED3" w:rsidRPr="00690A26" w14:paraId="437B95B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E8BF0" w14:textId="77777777" w:rsidR="00AE6ED3" w:rsidRPr="00690A26" w:rsidRDefault="00AE6ED3" w:rsidP="00AE51C7">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25B31C2" w14:textId="77777777" w:rsidR="00AE6ED3" w:rsidRPr="00690A26" w:rsidRDefault="00AE6ED3" w:rsidP="00AE51C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F90A275" w14:textId="77777777" w:rsidR="00AE6ED3" w:rsidRPr="00690A26" w:rsidRDefault="00AE6ED3" w:rsidP="00AE51C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AB5718B" w14:textId="77777777" w:rsidR="00AE6ED3" w:rsidRPr="00690A26" w:rsidRDefault="00AE6ED3" w:rsidP="00AE51C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1C8D2" w14:textId="77777777" w:rsidR="00AE6ED3" w:rsidRPr="00690A26" w:rsidRDefault="00AE6ED3" w:rsidP="00AE51C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120CA4" w14:textId="77777777" w:rsidR="00AE6ED3" w:rsidRPr="00690A26" w:rsidRDefault="00AE6ED3" w:rsidP="00AE51C7">
            <w:pPr>
              <w:pStyle w:val="TAL"/>
            </w:pPr>
            <w:r>
              <w:t>Query-Params-Ext3</w:t>
            </w:r>
          </w:p>
        </w:tc>
      </w:tr>
      <w:tr w:rsidR="00AE6ED3" w:rsidRPr="00690A26" w14:paraId="26D9B6C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B78C6" w14:textId="77777777" w:rsidR="00AE6ED3" w:rsidRPr="00690A26" w:rsidRDefault="00AE6ED3" w:rsidP="00AE51C7">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9C54854" w14:textId="77777777" w:rsidR="00AE6ED3" w:rsidRPr="00690A26" w:rsidRDefault="00AE6ED3" w:rsidP="00AE51C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07496DC"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C2F52"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01583" w14:textId="77777777" w:rsidR="00AE6ED3" w:rsidRPr="00690A26" w:rsidRDefault="00AE6ED3" w:rsidP="00AE51C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48614D4" w14:textId="77777777" w:rsidR="00AE6ED3" w:rsidRPr="00690A26" w:rsidRDefault="00AE6ED3" w:rsidP="00AE51C7">
            <w:pPr>
              <w:pStyle w:val="TAL"/>
            </w:pPr>
          </w:p>
        </w:tc>
      </w:tr>
      <w:tr w:rsidR="00AE6ED3" w:rsidRPr="00690A26" w14:paraId="58E27260"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51958" w14:textId="77777777" w:rsidR="00AE6ED3" w:rsidRPr="00690A26" w:rsidRDefault="00AE6ED3" w:rsidP="00AE51C7">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AE9ED2B" w14:textId="77777777" w:rsidR="00AE6ED3" w:rsidRPr="00690A26" w:rsidRDefault="00AE6ED3" w:rsidP="00AE51C7">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B3C628D"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D87CD"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F8F60" w14:textId="77777777" w:rsidR="00AE6ED3" w:rsidRDefault="00AE6ED3" w:rsidP="00AE51C7">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6DC2FCA" w14:textId="77777777" w:rsidR="00AE6ED3" w:rsidRPr="00690A26" w:rsidRDefault="00AE6ED3" w:rsidP="00AE51C7">
            <w:pPr>
              <w:pStyle w:val="TAL"/>
            </w:pPr>
            <w:r>
              <w:rPr>
                <w:rFonts w:cs="Arial"/>
                <w:szCs w:val="18"/>
              </w:rPr>
              <w:t xml:space="preserve">The DNN shall contain the Network Identifier and it may additionally contain an Operator Identifier. </w:t>
            </w:r>
            <w:r>
              <w:t>(NOTE 11).</w:t>
            </w:r>
          </w:p>
          <w:p w14:paraId="38223106" w14:textId="77777777" w:rsidR="00AE6ED3" w:rsidRPr="00690A26" w:rsidRDefault="00AE6ED3" w:rsidP="00AE51C7">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2BF8874" w14:textId="77777777" w:rsidR="00AE6ED3" w:rsidRPr="00690A26" w:rsidRDefault="00AE6ED3" w:rsidP="00AE51C7">
            <w:pPr>
              <w:pStyle w:val="TAL"/>
            </w:pPr>
          </w:p>
        </w:tc>
      </w:tr>
      <w:tr w:rsidR="00AE6ED3" w:rsidRPr="00690A26" w14:paraId="4F33EB1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ABB79" w14:textId="77777777" w:rsidR="00AE6ED3" w:rsidRPr="00690A26" w:rsidRDefault="00AE6ED3" w:rsidP="00AE51C7">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806C855" w14:textId="77777777" w:rsidR="00AE6ED3" w:rsidRPr="00690A26" w:rsidRDefault="00AE6ED3" w:rsidP="00AE51C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7402147"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95456"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530A1" w14:textId="77777777" w:rsidR="00AE6ED3" w:rsidRPr="00690A26" w:rsidRDefault="00AE6ED3" w:rsidP="00AE51C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D9744B7" w14:textId="77777777" w:rsidR="00AE6ED3" w:rsidRPr="00690A26" w:rsidRDefault="00AE6ED3" w:rsidP="00AE51C7">
            <w:pPr>
              <w:pStyle w:val="TAL"/>
            </w:pPr>
          </w:p>
        </w:tc>
      </w:tr>
      <w:tr w:rsidR="00AE6ED3" w:rsidRPr="00690A26" w14:paraId="2904E4BF"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F67B8" w14:textId="77777777" w:rsidR="00AE6ED3" w:rsidRPr="00690A26" w:rsidRDefault="00AE6ED3" w:rsidP="00AE51C7">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50CAA974" w14:textId="77777777" w:rsidR="00AE6ED3" w:rsidRPr="00690A26" w:rsidRDefault="00AE6ED3" w:rsidP="00AE51C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D3960B" w14:textId="77777777" w:rsidR="00AE6ED3" w:rsidRPr="00690A2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2FE1BD" w14:textId="77777777" w:rsidR="00AE6ED3" w:rsidRPr="00690A26"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3DCE9" w14:textId="77777777" w:rsidR="00AE6ED3" w:rsidRPr="00690A26" w:rsidRDefault="00AE6ED3" w:rsidP="00AE51C7">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E6EBAE5" w14:textId="77777777" w:rsidR="00AE6ED3" w:rsidRPr="00690A26" w:rsidRDefault="00AE6ED3" w:rsidP="00AE51C7">
            <w:pPr>
              <w:pStyle w:val="TAL"/>
            </w:pPr>
            <w:r w:rsidRPr="00CD1CD0">
              <w:t>Query-MBS</w:t>
            </w:r>
          </w:p>
        </w:tc>
      </w:tr>
      <w:tr w:rsidR="00AE6ED3" w:rsidRPr="00690A26" w14:paraId="5B31E87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8291C" w14:textId="77777777" w:rsidR="00AE6ED3" w:rsidRPr="00690A26" w:rsidRDefault="00AE6ED3" w:rsidP="00AE51C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8DDFA15" w14:textId="77777777" w:rsidR="00AE6ED3" w:rsidRPr="00690A26" w:rsidRDefault="00AE6ED3" w:rsidP="00AE51C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CFA21D"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B0C00"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83132" w14:textId="77777777" w:rsidR="00AE6ED3" w:rsidRPr="00690A26" w:rsidRDefault="00AE6ED3" w:rsidP="00AE51C7">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56412CC" w14:textId="77777777" w:rsidR="00AE6ED3" w:rsidRPr="00690A26" w:rsidRDefault="00AE6ED3" w:rsidP="00AE51C7">
            <w:pPr>
              <w:pStyle w:val="TAL"/>
            </w:pPr>
          </w:p>
        </w:tc>
      </w:tr>
      <w:tr w:rsidR="00AE6ED3" w:rsidRPr="00690A26" w14:paraId="4BB02B3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FD43B" w14:textId="77777777" w:rsidR="00AE6ED3" w:rsidRPr="00690A26" w:rsidRDefault="00AE6ED3" w:rsidP="00AE51C7">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86D9B5A" w14:textId="77777777" w:rsidR="00AE6ED3" w:rsidRPr="00690A26" w:rsidRDefault="00AE6ED3" w:rsidP="00AE51C7">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FED7CD8"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B70AB"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E0FE2" w14:textId="77777777" w:rsidR="00AE6ED3" w:rsidRPr="00690A26" w:rsidRDefault="00AE6ED3" w:rsidP="00AE51C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C34410C" w14:textId="77777777" w:rsidR="00AE6ED3" w:rsidRPr="00690A26" w:rsidRDefault="00AE6ED3" w:rsidP="00AE51C7">
            <w:pPr>
              <w:pStyle w:val="TAL"/>
            </w:pPr>
          </w:p>
        </w:tc>
      </w:tr>
      <w:tr w:rsidR="00AE6ED3" w:rsidRPr="00690A26" w14:paraId="650A4632"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6F695" w14:textId="77777777" w:rsidR="00AE6ED3" w:rsidRPr="00690A26" w:rsidRDefault="00AE6ED3" w:rsidP="00AE51C7">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EDE99E8" w14:textId="77777777" w:rsidR="00AE6ED3" w:rsidRPr="00690A26" w:rsidRDefault="00AE6ED3" w:rsidP="00AE51C7">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CC322B6"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177A41"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9FD2A" w14:textId="77777777" w:rsidR="00AE6ED3" w:rsidRPr="00690A26" w:rsidRDefault="00AE6ED3" w:rsidP="00AE51C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A31D6CC" w14:textId="77777777" w:rsidR="00AE6ED3" w:rsidRPr="00690A26" w:rsidRDefault="00AE6ED3" w:rsidP="00AE51C7">
            <w:pPr>
              <w:pStyle w:val="TAL"/>
            </w:pPr>
          </w:p>
        </w:tc>
      </w:tr>
      <w:tr w:rsidR="00AE6ED3" w:rsidRPr="00690A26" w14:paraId="05D20815"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33DBBB" w14:textId="77777777" w:rsidR="00AE6ED3" w:rsidRPr="00690A26" w:rsidRDefault="00AE6ED3" w:rsidP="00AE51C7">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E818088" w14:textId="77777777" w:rsidR="00AE6ED3" w:rsidRPr="00690A26" w:rsidRDefault="00AE6ED3" w:rsidP="00AE51C7">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92CB4F3"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6BC6B"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75586" w14:textId="77777777" w:rsidR="00AE6ED3" w:rsidRPr="00690A26" w:rsidRDefault="00AE6ED3" w:rsidP="00AE51C7">
            <w:pPr>
              <w:pStyle w:val="TAL"/>
            </w:pPr>
            <w:r w:rsidRPr="00690A26">
              <w:t>Guami used to search for an appropriate AMF.</w:t>
            </w:r>
          </w:p>
          <w:p w14:paraId="0A38CAE0" w14:textId="77777777" w:rsidR="00AE6ED3" w:rsidRPr="00690A26" w:rsidRDefault="00AE6ED3" w:rsidP="00AE51C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FCBBB02" w14:textId="77777777" w:rsidR="00AE6ED3" w:rsidRPr="00690A26" w:rsidRDefault="00AE6ED3" w:rsidP="00AE51C7">
            <w:pPr>
              <w:pStyle w:val="TAL"/>
            </w:pPr>
          </w:p>
        </w:tc>
      </w:tr>
      <w:tr w:rsidR="00AE6ED3" w:rsidRPr="00690A26" w14:paraId="634E1B24"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CC4A0" w14:textId="77777777" w:rsidR="00AE6ED3" w:rsidRPr="00690A26" w:rsidRDefault="00AE6ED3" w:rsidP="00AE51C7">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4601466" w14:textId="77777777" w:rsidR="00AE6ED3" w:rsidRPr="00690A26" w:rsidRDefault="00AE6ED3" w:rsidP="00AE51C7">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4FB8AEF"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0DD2A8"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75D16" w14:textId="77777777" w:rsidR="00AE6ED3" w:rsidRPr="00690A26" w:rsidRDefault="00AE6ED3" w:rsidP="00AE51C7">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49AD79B" w14:textId="77777777" w:rsidR="00AE6ED3" w:rsidRPr="00690A26" w:rsidRDefault="00AE6ED3" w:rsidP="00AE51C7">
            <w:pPr>
              <w:pStyle w:val="TAL"/>
            </w:pPr>
          </w:p>
        </w:tc>
      </w:tr>
      <w:tr w:rsidR="00AE6ED3" w:rsidRPr="00690A26" w14:paraId="02D9BB4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41902" w14:textId="77777777" w:rsidR="00AE6ED3" w:rsidRPr="00690A26" w:rsidRDefault="00AE6ED3" w:rsidP="00AE51C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EF02EE6" w14:textId="77777777" w:rsidR="00AE6ED3" w:rsidRPr="00690A26" w:rsidRDefault="00AE6ED3" w:rsidP="00AE51C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F443135"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207746"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C9B09" w14:textId="77777777" w:rsidR="00AE6ED3" w:rsidRPr="00690A26" w:rsidRDefault="00AE6ED3" w:rsidP="00AE51C7">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B24839C" w14:textId="77777777" w:rsidR="00AE6ED3" w:rsidRPr="00690A26" w:rsidRDefault="00AE6ED3" w:rsidP="00AE51C7">
            <w:pPr>
              <w:pStyle w:val="TAL"/>
            </w:pPr>
          </w:p>
        </w:tc>
      </w:tr>
      <w:tr w:rsidR="00AE6ED3" w:rsidRPr="00690A26" w14:paraId="6E4949A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1A6AB" w14:textId="77777777" w:rsidR="00AE6ED3" w:rsidRPr="00690A26" w:rsidRDefault="00AE6ED3" w:rsidP="00AE51C7">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293EA34" w14:textId="77777777" w:rsidR="00AE6ED3" w:rsidRPr="00690A26" w:rsidRDefault="00AE6ED3" w:rsidP="00AE51C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8CB605"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2F8B3A"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CE665" w14:textId="77777777" w:rsidR="00AE6ED3" w:rsidRPr="00690A26" w:rsidRDefault="00AE6ED3" w:rsidP="00AE51C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71F7E9E" w14:textId="77777777" w:rsidR="00AE6ED3" w:rsidRPr="00690A26" w:rsidRDefault="00AE6ED3" w:rsidP="00AE51C7">
            <w:pPr>
              <w:pStyle w:val="TAL"/>
            </w:pPr>
          </w:p>
        </w:tc>
      </w:tr>
      <w:tr w:rsidR="00AE6ED3" w:rsidRPr="00690A26" w14:paraId="66256FE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AF50B" w14:textId="77777777" w:rsidR="00AE6ED3" w:rsidRPr="00690A26" w:rsidRDefault="00AE6ED3" w:rsidP="00AE51C7">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FB7602B" w14:textId="77777777" w:rsidR="00AE6ED3" w:rsidRPr="00690A26" w:rsidRDefault="00AE6ED3" w:rsidP="00AE51C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8F11BCD"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45A91"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35760" w14:textId="77777777" w:rsidR="00AE6ED3" w:rsidRPr="00690A26" w:rsidRDefault="00AE6ED3" w:rsidP="00AE51C7">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5CBCA87" w14:textId="77777777" w:rsidR="00AE6ED3" w:rsidRPr="00690A26" w:rsidRDefault="00AE6ED3" w:rsidP="00AE51C7">
            <w:pPr>
              <w:pStyle w:val="TAL"/>
            </w:pPr>
          </w:p>
        </w:tc>
      </w:tr>
      <w:tr w:rsidR="00AE6ED3" w:rsidRPr="00690A26" w14:paraId="6A9DF78D"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4339CD" w14:textId="77777777" w:rsidR="00AE6ED3" w:rsidRPr="00690A26" w:rsidRDefault="00AE6ED3" w:rsidP="00AE51C7">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F0D467D" w14:textId="77777777" w:rsidR="00AE6ED3" w:rsidRPr="00690A26" w:rsidRDefault="00AE6ED3" w:rsidP="00AE51C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B55FB27"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910DE4"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EAE15" w14:textId="77777777" w:rsidR="00AE6ED3" w:rsidRPr="00690A26" w:rsidRDefault="00AE6ED3" w:rsidP="00AE51C7">
            <w:pPr>
              <w:pStyle w:val="TAL"/>
            </w:pPr>
            <w:r w:rsidRPr="00690A26">
              <w:t>When present, this IE indicates whether a combined SMF/PGW-C or a standalone SMF needs to be discovered.</w:t>
            </w:r>
          </w:p>
          <w:p w14:paraId="3AF935B1" w14:textId="77777777" w:rsidR="00AE6ED3" w:rsidRPr="00690A26" w:rsidRDefault="00AE6ED3" w:rsidP="00AE51C7">
            <w:pPr>
              <w:pStyle w:val="TAL"/>
            </w:pPr>
          </w:p>
          <w:p w14:paraId="058DADE2" w14:textId="77777777" w:rsidR="00AE6ED3" w:rsidRPr="00690A26" w:rsidRDefault="00AE6ED3" w:rsidP="00AE51C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545DC4" w14:textId="77777777" w:rsidR="00AE6ED3" w:rsidRPr="00690A26" w:rsidRDefault="00AE6ED3" w:rsidP="00AE51C7">
            <w:pPr>
              <w:pStyle w:val="TAL"/>
            </w:pPr>
          </w:p>
        </w:tc>
      </w:tr>
      <w:tr w:rsidR="00AE6ED3" w:rsidRPr="00690A26" w14:paraId="0A9F69A4"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EC3C6" w14:textId="77777777" w:rsidR="00AE6ED3" w:rsidRPr="00690A26" w:rsidRDefault="00AE6ED3" w:rsidP="00AE51C7">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2195DD2" w14:textId="77777777" w:rsidR="00AE6ED3" w:rsidRPr="00690A26" w:rsidRDefault="00AE6ED3" w:rsidP="00AE51C7">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231016E" w14:textId="77777777" w:rsidR="00AE6ED3" w:rsidRPr="00690A2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109F04" w14:textId="77777777" w:rsidR="00AE6ED3" w:rsidRPr="00690A26"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1564A" w14:textId="77777777" w:rsidR="00AE6ED3" w:rsidRDefault="00AE6ED3" w:rsidP="00AE51C7">
            <w:pPr>
              <w:pStyle w:val="TAL"/>
            </w:pPr>
            <w:r>
              <w:t>When present, this IE indicates whether combined PGW-C+SMF(s) or standalone SMF(s) are preferred.</w:t>
            </w:r>
          </w:p>
          <w:p w14:paraId="7B4815D8" w14:textId="77777777" w:rsidR="00AE6ED3" w:rsidRDefault="00AE6ED3" w:rsidP="00AE51C7">
            <w:pPr>
              <w:pStyle w:val="TAL"/>
            </w:pPr>
          </w:p>
          <w:p w14:paraId="177AEBD1" w14:textId="77777777" w:rsidR="00AE6ED3" w:rsidRPr="00690A26" w:rsidRDefault="00AE6ED3" w:rsidP="00AE51C7">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B57D93" w14:textId="77777777" w:rsidR="00AE6ED3" w:rsidRPr="00690A26" w:rsidRDefault="00AE6ED3" w:rsidP="00AE51C7">
            <w:pPr>
              <w:pStyle w:val="TAL"/>
            </w:pPr>
            <w:r>
              <w:rPr>
                <w:lang w:eastAsia="zh-CN"/>
              </w:rPr>
              <w:t>Query-SBIProtoc17</w:t>
            </w:r>
          </w:p>
        </w:tc>
      </w:tr>
      <w:tr w:rsidR="00AE6ED3" w:rsidRPr="00690A26" w14:paraId="252220ED"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46803" w14:textId="77777777" w:rsidR="00AE6ED3" w:rsidRPr="00690A26" w:rsidRDefault="00AE6ED3" w:rsidP="00AE51C7">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E36EDBD" w14:textId="77777777" w:rsidR="00AE6ED3" w:rsidRPr="00690A26" w:rsidRDefault="00AE6ED3" w:rsidP="00AE51C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C4B63C4"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F5CEC"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CBA5A" w14:textId="77777777" w:rsidR="00AE6ED3" w:rsidRPr="00690A26" w:rsidRDefault="00AE6ED3" w:rsidP="00AE51C7">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E5E8D6" w14:textId="77777777" w:rsidR="00AE6ED3" w:rsidRPr="00690A26" w:rsidRDefault="00AE6ED3" w:rsidP="00AE51C7">
            <w:pPr>
              <w:pStyle w:val="TAL"/>
              <w:rPr>
                <w:rFonts w:cs="Arial"/>
                <w:szCs w:val="18"/>
              </w:rPr>
            </w:pPr>
          </w:p>
        </w:tc>
      </w:tr>
      <w:tr w:rsidR="00AE6ED3" w:rsidRPr="00690A26" w14:paraId="18ED11A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5ED01" w14:textId="77777777" w:rsidR="00AE6ED3" w:rsidRPr="00690A26" w:rsidRDefault="00AE6ED3" w:rsidP="00AE51C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0720F16" w14:textId="77777777" w:rsidR="00AE6ED3" w:rsidRPr="00690A26" w:rsidRDefault="00AE6ED3" w:rsidP="00AE51C7">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2B9A306" w14:textId="77777777" w:rsidR="00AE6ED3" w:rsidRPr="00690A2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AFE376" w14:textId="77777777" w:rsidR="00AE6ED3" w:rsidRPr="00690A26"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60E3E" w14:textId="77777777" w:rsidR="00AE6ED3" w:rsidRPr="00690A26" w:rsidRDefault="00AE6ED3" w:rsidP="00AE51C7">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74D3B69" w14:textId="77777777" w:rsidR="00AE6ED3" w:rsidRPr="00690A26" w:rsidRDefault="00AE6ED3" w:rsidP="00AE51C7">
            <w:pPr>
              <w:pStyle w:val="TAL"/>
              <w:rPr>
                <w:rFonts w:cs="Arial"/>
                <w:szCs w:val="18"/>
              </w:rPr>
            </w:pPr>
            <w:r w:rsidRPr="005C262B">
              <w:rPr>
                <w:lang w:eastAsia="zh-CN"/>
              </w:rPr>
              <w:t>Query-SBIProtoc17</w:t>
            </w:r>
          </w:p>
        </w:tc>
      </w:tr>
      <w:tr w:rsidR="00AE6ED3" w:rsidRPr="00690A26" w14:paraId="714761F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AD35D" w14:textId="77777777" w:rsidR="00AE6ED3" w:rsidRPr="00690A26" w:rsidRDefault="00AE6ED3" w:rsidP="00AE51C7">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551B6A41" w14:textId="77777777" w:rsidR="00AE6ED3" w:rsidRPr="00690A26" w:rsidRDefault="00AE6ED3" w:rsidP="00AE51C7">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7C826CB"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84F1CA"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CCD7E" w14:textId="77777777" w:rsidR="00AE6ED3" w:rsidRPr="00690A26" w:rsidRDefault="00AE6ED3" w:rsidP="00AE51C7">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6A41F08" w14:textId="77777777" w:rsidR="00AE6ED3" w:rsidRPr="00690A26" w:rsidRDefault="00AE6ED3" w:rsidP="00AE51C7">
            <w:pPr>
              <w:pStyle w:val="TAL"/>
            </w:pPr>
          </w:p>
        </w:tc>
      </w:tr>
      <w:tr w:rsidR="00AE6ED3" w:rsidRPr="00690A26" w14:paraId="252D104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5A4A2" w14:textId="77777777" w:rsidR="00AE6ED3" w:rsidRPr="00690A26" w:rsidRDefault="00AE6ED3" w:rsidP="00AE51C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409B058" w14:textId="77777777" w:rsidR="00AE6ED3" w:rsidRPr="00690A26" w:rsidRDefault="00AE6ED3" w:rsidP="00AE51C7">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2BF037A"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51B30"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0DF4D" w14:textId="77777777" w:rsidR="00AE6ED3" w:rsidRPr="00690A26" w:rsidRDefault="00AE6ED3" w:rsidP="00AE51C7">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233ECD" w14:textId="77777777" w:rsidR="00AE6ED3" w:rsidRPr="00690A26" w:rsidRDefault="00AE6ED3" w:rsidP="00AE51C7">
            <w:pPr>
              <w:pStyle w:val="TAL"/>
            </w:pPr>
          </w:p>
        </w:tc>
      </w:tr>
      <w:tr w:rsidR="00AE6ED3" w:rsidRPr="00690A26" w14:paraId="578A399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6F492" w14:textId="77777777" w:rsidR="00AE6ED3" w:rsidRPr="00690A26" w:rsidRDefault="00AE6ED3" w:rsidP="00AE51C7">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D717162" w14:textId="77777777" w:rsidR="00AE6ED3" w:rsidRPr="00690A26" w:rsidRDefault="00AE6ED3" w:rsidP="00AE51C7">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417AF78"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3539B"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B1FF2" w14:textId="77777777" w:rsidR="00AE6ED3" w:rsidRDefault="00AE6ED3" w:rsidP="00AE51C7">
            <w:pPr>
              <w:pStyle w:val="TAL"/>
            </w:pPr>
            <w:r w:rsidRPr="00690A26">
              <w:t>When present, this IE shall contain the application identifiers and/or application function identifiers in PFD management. This may be included if the target NF type is "NEF".</w:t>
            </w:r>
          </w:p>
          <w:p w14:paraId="4F25816C" w14:textId="77777777" w:rsidR="00AE6ED3" w:rsidRPr="00690A26" w:rsidRDefault="00AE6ED3" w:rsidP="00AE51C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CE2E579" w14:textId="77777777" w:rsidR="00AE6ED3" w:rsidRPr="00690A26" w:rsidRDefault="00AE6ED3" w:rsidP="00AE51C7">
            <w:pPr>
              <w:pStyle w:val="TAL"/>
            </w:pPr>
            <w:r w:rsidRPr="00690A26">
              <w:rPr>
                <w:noProof/>
                <w:lang w:eastAsia="zh-CN"/>
              </w:rPr>
              <w:t>Query-Params-Ext2</w:t>
            </w:r>
          </w:p>
        </w:tc>
      </w:tr>
      <w:tr w:rsidR="00AE6ED3" w:rsidRPr="00690A26" w14:paraId="64FC7F0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0E9D0" w14:textId="77777777" w:rsidR="00AE6ED3" w:rsidRPr="00690A26" w:rsidRDefault="00AE6ED3" w:rsidP="00AE51C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5A6D018" w14:textId="77777777" w:rsidR="00AE6ED3" w:rsidRPr="00690A26" w:rsidRDefault="00AE6ED3" w:rsidP="00AE51C7">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B89E231"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B7317D"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27162" w14:textId="77777777" w:rsidR="00AE6ED3" w:rsidRPr="00690A26" w:rsidRDefault="00AE6ED3" w:rsidP="00AE51C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0F4A8CD" w14:textId="77777777" w:rsidR="00AE6ED3" w:rsidRPr="00690A26" w:rsidRDefault="00AE6ED3" w:rsidP="00AE51C7">
            <w:pPr>
              <w:pStyle w:val="TAL"/>
            </w:pPr>
          </w:p>
        </w:tc>
      </w:tr>
      <w:tr w:rsidR="00AE6ED3" w:rsidRPr="00690A26" w14:paraId="44D49254"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26FCF" w14:textId="77777777" w:rsidR="00AE6ED3" w:rsidRPr="00690A26" w:rsidRDefault="00AE6ED3" w:rsidP="00AE51C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3A8357D" w14:textId="77777777" w:rsidR="00AE6ED3" w:rsidRPr="00690A26" w:rsidRDefault="00AE6ED3" w:rsidP="00AE51C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18B55B"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23FB2"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26F20" w14:textId="77777777" w:rsidR="00AE6ED3" w:rsidRDefault="00AE6ED3" w:rsidP="00AE51C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FEDE1D6" w14:textId="77777777" w:rsidR="00AE6ED3" w:rsidRPr="00690A26" w:rsidRDefault="00AE6ED3" w:rsidP="00AE51C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3FDA5F5" w14:textId="77777777" w:rsidR="00AE6ED3" w:rsidRPr="00690A26" w:rsidRDefault="00AE6ED3" w:rsidP="00AE51C7">
            <w:pPr>
              <w:pStyle w:val="TAL"/>
              <w:rPr>
                <w:rFonts w:cs="Arial"/>
                <w:szCs w:val="18"/>
              </w:rPr>
            </w:pPr>
          </w:p>
        </w:tc>
      </w:tr>
      <w:tr w:rsidR="00AE6ED3" w:rsidRPr="00690A26" w14:paraId="18EED70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E70B1" w14:textId="77777777" w:rsidR="00AE6ED3" w:rsidRPr="00690A26" w:rsidRDefault="00AE6ED3" w:rsidP="00AE51C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135F76A" w14:textId="77777777" w:rsidR="00AE6ED3" w:rsidRPr="00690A26" w:rsidRDefault="00AE6ED3" w:rsidP="00AE51C7">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E61716E"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94D38"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44963" w14:textId="77777777" w:rsidR="00AE6ED3" w:rsidRPr="00690A26" w:rsidRDefault="00AE6ED3" w:rsidP="00AE51C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205878" w14:textId="77777777" w:rsidR="00AE6ED3" w:rsidRPr="00690A26" w:rsidRDefault="00AE6ED3" w:rsidP="00AE51C7">
            <w:pPr>
              <w:pStyle w:val="TAL"/>
              <w:rPr>
                <w:rFonts w:cs="Arial"/>
                <w:szCs w:val="18"/>
              </w:rPr>
            </w:pPr>
          </w:p>
        </w:tc>
      </w:tr>
      <w:tr w:rsidR="00AE6ED3" w:rsidRPr="00690A26" w14:paraId="1D42BEA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BDC72" w14:textId="77777777" w:rsidR="00AE6ED3" w:rsidRPr="00690A26" w:rsidRDefault="00AE6ED3" w:rsidP="00AE51C7">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B04BE08" w14:textId="77777777" w:rsidR="00AE6ED3" w:rsidRPr="00690A26" w:rsidRDefault="00AE6ED3" w:rsidP="00AE51C7">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FFB10BA"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D5E8D"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11CCA" w14:textId="77777777" w:rsidR="00AE6ED3" w:rsidRPr="00690A26" w:rsidRDefault="00AE6ED3" w:rsidP="00AE51C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1A5BDB" w14:textId="77777777" w:rsidR="00AE6ED3" w:rsidRPr="00690A26" w:rsidRDefault="00AE6ED3" w:rsidP="00AE51C7">
            <w:pPr>
              <w:pStyle w:val="TAL"/>
              <w:rPr>
                <w:rFonts w:cs="Arial"/>
                <w:szCs w:val="18"/>
              </w:rPr>
            </w:pPr>
          </w:p>
        </w:tc>
      </w:tr>
      <w:tr w:rsidR="00AE6ED3" w:rsidRPr="00690A26" w14:paraId="17326F95"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9855B" w14:textId="77777777" w:rsidR="00AE6ED3" w:rsidRPr="00690A26" w:rsidRDefault="00AE6ED3" w:rsidP="00AE51C7">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09DC8BB" w14:textId="77777777" w:rsidR="00AE6ED3" w:rsidRPr="00690A26" w:rsidRDefault="00AE6ED3" w:rsidP="00AE51C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02A6B27"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D7A01"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E531A" w14:textId="77777777" w:rsidR="00AE6ED3" w:rsidRPr="00690A26" w:rsidRDefault="00AE6ED3" w:rsidP="00AE51C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566E503" w14:textId="77777777" w:rsidR="00AE6ED3" w:rsidRPr="00690A26" w:rsidRDefault="00AE6ED3" w:rsidP="00AE51C7">
            <w:pPr>
              <w:pStyle w:val="TAL"/>
            </w:pPr>
          </w:p>
          <w:p w14:paraId="176C7265" w14:textId="77777777" w:rsidR="00AE6ED3" w:rsidRPr="00690A26" w:rsidRDefault="00AE6ED3" w:rsidP="00AE51C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66D390D" w14:textId="77777777" w:rsidR="00AE6ED3" w:rsidRPr="00690A26" w:rsidRDefault="00AE6ED3" w:rsidP="00AE51C7">
            <w:pPr>
              <w:pStyle w:val="TAL"/>
            </w:pPr>
          </w:p>
        </w:tc>
      </w:tr>
      <w:tr w:rsidR="00AE6ED3" w:rsidRPr="00690A26" w14:paraId="505E20A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F6207" w14:textId="77777777" w:rsidR="00AE6ED3" w:rsidRPr="00690A26" w:rsidRDefault="00AE6ED3" w:rsidP="00AE51C7">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E90512D" w14:textId="77777777" w:rsidR="00AE6ED3" w:rsidRPr="00690A26" w:rsidRDefault="00AE6ED3" w:rsidP="00AE51C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18712C0"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71CB4"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4EDC6" w14:textId="77777777" w:rsidR="00AE6ED3" w:rsidRPr="00690A26" w:rsidRDefault="00AE6ED3" w:rsidP="00AE51C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5628A3E" w14:textId="77777777" w:rsidR="00AE6ED3" w:rsidRPr="00690A26" w:rsidRDefault="00AE6ED3" w:rsidP="00AE51C7">
            <w:pPr>
              <w:pStyle w:val="TAL"/>
              <w:rPr>
                <w:rFonts w:cs="Arial"/>
                <w:szCs w:val="18"/>
              </w:rPr>
            </w:pPr>
          </w:p>
        </w:tc>
      </w:tr>
      <w:tr w:rsidR="00AE6ED3" w:rsidRPr="00690A26" w14:paraId="3E8BDF7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85082" w14:textId="77777777" w:rsidR="00AE6ED3" w:rsidRPr="00690A26" w:rsidRDefault="00AE6ED3" w:rsidP="00AE51C7">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DD565E4" w14:textId="77777777" w:rsidR="00AE6ED3" w:rsidRPr="00690A26" w:rsidRDefault="00AE6ED3" w:rsidP="00AE51C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EB2AD6C"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0105"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7EF2A" w14:textId="77777777" w:rsidR="00AE6ED3" w:rsidRPr="00690A26" w:rsidRDefault="00AE6ED3" w:rsidP="00AE51C7">
            <w:pPr>
              <w:pStyle w:val="TAL"/>
              <w:rPr>
                <w:rFonts w:cs="Arial"/>
                <w:szCs w:val="18"/>
              </w:rPr>
            </w:pPr>
            <w:r w:rsidRPr="00690A26">
              <w:rPr>
                <w:rFonts w:cs="Arial"/>
                <w:szCs w:val="18"/>
              </w:rPr>
              <w:t>Preferred target NF location (e.g. geographic location, data center).</w:t>
            </w:r>
          </w:p>
          <w:p w14:paraId="72BEE9A2" w14:textId="77777777" w:rsidR="00AE6ED3" w:rsidRPr="00690A26" w:rsidRDefault="00AE6ED3" w:rsidP="00AE51C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115E1B7" w14:textId="77777777" w:rsidR="00AE6ED3" w:rsidRPr="00690A26" w:rsidRDefault="00AE6ED3" w:rsidP="00AE51C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F80F8AE" w14:textId="77777777" w:rsidR="00AE6ED3" w:rsidRPr="00690A26" w:rsidRDefault="00AE6ED3" w:rsidP="00AE51C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1D104D3" w14:textId="77777777" w:rsidR="00AE6ED3" w:rsidRPr="00690A26" w:rsidRDefault="00AE6ED3" w:rsidP="00AE51C7">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AB2F5C7" w14:textId="77777777" w:rsidR="00AE6ED3" w:rsidRPr="00690A26" w:rsidRDefault="00AE6ED3" w:rsidP="00AE51C7">
            <w:pPr>
              <w:pStyle w:val="TAL"/>
              <w:rPr>
                <w:rFonts w:cs="Arial"/>
                <w:szCs w:val="18"/>
              </w:rPr>
            </w:pPr>
          </w:p>
        </w:tc>
      </w:tr>
      <w:tr w:rsidR="00AE6ED3" w:rsidRPr="00690A26" w14:paraId="1D0D8BAD"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96C32" w14:textId="77777777" w:rsidR="00AE6ED3" w:rsidRPr="00690A26" w:rsidRDefault="00AE6ED3" w:rsidP="00AE51C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886CF7" w14:textId="77777777" w:rsidR="00AE6ED3" w:rsidRPr="00690A26" w:rsidRDefault="00AE6ED3" w:rsidP="00AE51C7">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FC91F6B" w14:textId="77777777" w:rsidR="00AE6ED3" w:rsidRPr="00690A26" w:rsidRDefault="00AE6ED3" w:rsidP="00AE51C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1C6FDA0" w14:textId="77777777" w:rsidR="00AE6ED3" w:rsidRPr="00690A26" w:rsidRDefault="00AE6ED3" w:rsidP="00AE51C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ADFB" w14:textId="77777777" w:rsidR="00AE6ED3" w:rsidRPr="00690A26" w:rsidRDefault="00AE6ED3" w:rsidP="00AE51C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DAB3B45" w14:textId="77777777" w:rsidR="00AE6ED3" w:rsidRPr="00690A26" w:rsidRDefault="00AE6ED3" w:rsidP="00AE51C7">
            <w:pPr>
              <w:pStyle w:val="TAL"/>
              <w:rPr>
                <w:rFonts w:cs="Arial"/>
                <w:szCs w:val="18"/>
              </w:rPr>
            </w:pPr>
          </w:p>
        </w:tc>
      </w:tr>
      <w:tr w:rsidR="00AE6ED3" w:rsidRPr="00690A26" w14:paraId="1A0567C5"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43BDF" w14:textId="77777777" w:rsidR="00AE6ED3" w:rsidRPr="00690A26" w:rsidRDefault="00AE6ED3" w:rsidP="00AE51C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C69B38D" w14:textId="77777777" w:rsidR="00AE6ED3" w:rsidRPr="00690A26" w:rsidRDefault="00AE6ED3" w:rsidP="00AE51C7">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E1A0463"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70D7B"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CCE0D" w14:textId="77777777" w:rsidR="00AE6ED3" w:rsidRPr="00690A26" w:rsidRDefault="00AE6ED3" w:rsidP="00AE51C7">
            <w:pPr>
              <w:pStyle w:val="TAL"/>
            </w:pPr>
            <w:r w:rsidRPr="00690A26">
              <w:t>List of features required to be supported by the target Network Function.</w:t>
            </w:r>
          </w:p>
          <w:p w14:paraId="37B97C33" w14:textId="77777777" w:rsidR="00AE6ED3" w:rsidRPr="00690A26" w:rsidRDefault="00AE6ED3" w:rsidP="00AE51C7">
            <w:pPr>
              <w:pStyle w:val="TAL"/>
            </w:pPr>
            <w:r w:rsidRPr="00690A26">
              <w:t>This IE may be present only if the service-names attribute is present and if it contains a single service-name. It shall be ignored by the NRF otherwise.</w:t>
            </w:r>
          </w:p>
          <w:p w14:paraId="61DE8233" w14:textId="77777777" w:rsidR="00AE6ED3" w:rsidRPr="00690A26" w:rsidRDefault="00AE6ED3" w:rsidP="00AE51C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035C64E" w14:textId="77777777" w:rsidR="00AE6ED3" w:rsidRPr="00690A26" w:rsidRDefault="00AE6ED3" w:rsidP="00AE51C7">
            <w:pPr>
              <w:pStyle w:val="TAL"/>
            </w:pPr>
          </w:p>
        </w:tc>
      </w:tr>
      <w:tr w:rsidR="00AE6ED3" w:rsidRPr="00690A26" w14:paraId="3F4EEC2F"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AA457" w14:textId="77777777" w:rsidR="00AE6ED3" w:rsidRPr="00690A26" w:rsidRDefault="00AE6ED3" w:rsidP="00AE51C7">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22F8B28" w14:textId="77777777" w:rsidR="00AE6ED3" w:rsidRPr="00690A26" w:rsidRDefault="00AE6ED3" w:rsidP="00AE51C7">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4FA2012"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D48A1"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81D3C" w14:textId="77777777" w:rsidR="00AE6ED3" w:rsidRPr="00690A26" w:rsidRDefault="00AE6ED3" w:rsidP="00AE51C7">
            <w:pPr>
              <w:pStyle w:val="TAL"/>
            </w:pPr>
            <w:r w:rsidRPr="00690A26">
              <w:t>List of features required to be supported by the target Network Function, as defined by the supportedFeatures attribute in NFService (see clauses 6.1.6.2.3 and 6.2.6.2.4).</w:t>
            </w:r>
          </w:p>
          <w:p w14:paraId="2C164AFC" w14:textId="77777777" w:rsidR="00AE6ED3" w:rsidRPr="00690A26" w:rsidRDefault="00AE6ED3" w:rsidP="00AE51C7">
            <w:pPr>
              <w:pStyle w:val="TAL"/>
            </w:pPr>
            <w:r w:rsidRPr="00690A26">
              <w:t>This IE may be present only if the service-names attribute is present.</w:t>
            </w:r>
          </w:p>
          <w:p w14:paraId="6E476442" w14:textId="77777777" w:rsidR="00AE6ED3" w:rsidRPr="00690A26" w:rsidRDefault="00AE6ED3" w:rsidP="00AE51C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3DE3974" w14:textId="77777777" w:rsidR="00AE6ED3" w:rsidRPr="00690A26" w:rsidRDefault="00AE6ED3" w:rsidP="00AE51C7">
            <w:pPr>
              <w:pStyle w:val="TAL"/>
            </w:pPr>
            <w:r w:rsidRPr="00690A26">
              <w:t>Query-Params-Ext1</w:t>
            </w:r>
          </w:p>
        </w:tc>
      </w:tr>
      <w:tr w:rsidR="00AE6ED3" w:rsidRPr="00690A26" w14:paraId="545C2BEB"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7A722" w14:textId="77777777" w:rsidR="00AE6ED3" w:rsidRPr="00690A26" w:rsidRDefault="00AE6ED3" w:rsidP="00AE51C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36397F1" w14:textId="77777777" w:rsidR="00AE6ED3" w:rsidRPr="00690A26" w:rsidRDefault="00AE6ED3" w:rsidP="00AE51C7">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EC8FB86" w14:textId="77777777" w:rsidR="00AE6ED3" w:rsidRPr="00690A26" w:rsidRDefault="00AE6ED3" w:rsidP="00AE51C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663101" w14:textId="77777777" w:rsidR="00AE6ED3" w:rsidRPr="00690A26" w:rsidRDefault="00AE6ED3" w:rsidP="00AE51C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2A75D" w14:textId="77777777" w:rsidR="00AE6ED3" w:rsidRPr="00690A26" w:rsidRDefault="00AE6ED3" w:rsidP="00AE51C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F8B76DF" w14:textId="77777777" w:rsidR="00AE6ED3" w:rsidRPr="00690A26" w:rsidRDefault="00AE6ED3" w:rsidP="00AE51C7">
            <w:pPr>
              <w:pStyle w:val="TAL"/>
              <w:rPr>
                <w:lang w:eastAsia="zh-CN"/>
              </w:rPr>
            </w:pPr>
            <w:r w:rsidRPr="00690A26">
              <w:t>Complex-Query</w:t>
            </w:r>
          </w:p>
        </w:tc>
      </w:tr>
      <w:tr w:rsidR="00AE6ED3" w:rsidRPr="00690A26" w14:paraId="4A17545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DA737" w14:textId="77777777" w:rsidR="00AE6ED3" w:rsidRPr="00690A26" w:rsidRDefault="00AE6ED3" w:rsidP="00AE51C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9D4E8CE" w14:textId="77777777" w:rsidR="00AE6ED3" w:rsidRPr="00690A26" w:rsidRDefault="00AE6ED3" w:rsidP="00AE51C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7F4228A"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DE0423"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1A43B" w14:textId="77777777" w:rsidR="00AE6ED3" w:rsidRDefault="00AE6ED3" w:rsidP="00AE51C7">
            <w:pPr>
              <w:pStyle w:val="TAL"/>
            </w:pPr>
            <w:r w:rsidRPr="00690A26">
              <w:t>Maximum number of NFProfiles to be returned in the response.</w:t>
            </w:r>
          </w:p>
          <w:p w14:paraId="3A164C77" w14:textId="77777777" w:rsidR="00AE6ED3" w:rsidRPr="00690A26" w:rsidRDefault="00AE6ED3" w:rsidP="00AE51C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48053B1" w14:textId="77777777" w:rsidR="00AE6ED3" w:rsidRPr="00690A26" w:rsidRDefault="00AE6ED3" w:rsidP="00AE51C7">
            <w:pPr>
              <w:pStyle w:val="TAL"/>
            </w:pPr>
            <w:r w:rsidRPr="00690A26">
              <w:t>Query-Params-Ext1</w:t>
            </w:r>
          </w:p>
        </w:tc>
      </w:tr>
      <w:tr w:rsidR="00AE6ED3" w:rsidRPr="00690A26" w14:paraId="7CF5D61A"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B596E" w14:textId="77777777" w:rsidR="00AE6ED3" w:rsidRPr="00690A26" w:rsidRDefault="00AE6ED3" w:rsidP="00AE51C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A72CA45" w14:textId="77777777" w:rsidR="00AE6ED3" w:rsidRPr="00690A26" w:rsidRDefault="00AE6ED3" w:rsidP="00AE51C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C695E8"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19AC7"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BB8A8" w14:textId="77777777" w:rsidR="00AE6ED3" w:rsidRPr="00690A26" w:rsidRDefault="00AE6ED3" w:rsidP="00AE51C7">
            <w:pPr>
              <w:pStyle w:val="TAL"/>
            </w:pPr>
            <w:r w:rsidRPr="00690A26">
              <w:t>Maximum payload size (before compression, if any) of the response, expressed in kilo octets.</w:t>
            </w:r>
          </w:p>
          <w:p w14:paraId="75F7EDB4" w14:textId="77777777" w:rsidR="00AE6ED3" w:rsidRPr="00690A26" w:rsidRDefault="00AE6ED3" w:rsidP="00AE51C7">
            <w:pPr>
              <w:pStyle w:val="TAL"/>
            </w:pPr>
            <w:r w:rsidRPr="00690A26">
              <w:t>When present, the NRF shall limit the number of NF profiles returned in the response such as to not exceed the maximum payload size indicated in the request.</w:t>
            </w:r>
          </w:p>
          <w:p w14:paraId="43670914" w14:textId="77777777" w:rsidR="00AE6ED3" w:rsidRPr="00690A26" w:rsidRDefault="00AE6ED3" w:rsidP="00AE51C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2D41350" w14:textId="77777777" w:rsidR="00AE6ED3" w:rsidRPr="00690A26" w:rsidRDefault="00AE6ED3" w:rsidP="00AE51C7">
            <w:pPr>
              <w:pStyle w:val="TAL"/>
            </w:pPr>
            <w:r w:rsidRPr="00690A26">
              <w:t>Query-Params-Ext1</w:t>
            </w:r>
          </w:p>
        </w:tc>
      </w:tr>
      <w:tr w:rsidR="00AE6ED3" w:rsidRPr="00690A26" w14:paraId="1C0E534A"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38ED0" w14:textId="77777777" w:rsidR="00AE6ED3" w:rsidRPr="00690A26" w:rsidRDefault="00AE6ED3" w:rsidP="00AE51C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52ACD01" w14:textId="77777777" w:rsidR="00AE6ED3" w:rsidRPr="00690A26" w:rsidRDefault="00AE6ED3" w:rsidP="00AE51C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6077A8D" w14:textId="77777777" w:rsidR="00AE6ED3" w:rsidRPr="00690A26" w:rsidRDefault="00AE6ED3" w:rsidP="00AE51C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F54F3D" w14:textId="77777777" w:rsidR="00AE6ED3" w:rsidRPr="00690A26" w:rsidRDefault="00AE6ED3" w:rsidP="00AE51C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D8CBD" w14:textId="77777777" w:rsidR="00AE6ED3" w:rsidRPr="00690A26" w:rsidRDefault="00AE6ED3" w:rsidP="00AE51C7">
            <w:pPr>
              <w:pStyle w:val="TAL"/>
            </w:pPr>
            <w:r w:rsidRPr="00690A26">
              <w:t>Maximum payload size (before compression, if any) of the response, expressed in kilo octets.</w:t>
            </w:r>
          </w:p>
          <w:p w14:paraId="1C3CDD45" w14:textId="77777777" w:rsidR="00AE6ED3" w:rsidRPr="00690A26" w:rsidRDefault="00AE6ED3" w:rsidP="00AE51C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60152CA" w14:textId="77777777" w:rsidR="00AE6ED3" w:rsidRDefault="00AE6ED3" w:rsidP="00AE51C7">
            <w:pPr>
              <w:pStyle w:val="TAL"/>
              <w:rPr>
                <w:lang w:eastAsia="zh-CN"/>
              </w:rPr>
            </w:pPr>
            <w:r>
              <w:rPr>
                <w:rFonts w:hint="eastAsia"/>
                <w:lang w:eastAsia="zh-CN"/>
              </w:rPr>
              <w:t>This query parameter is used when the consumer supports payload size bigger than 2 million octets.</w:t>
            </w:r>
          </w:p>
          <w:p w14:paraId="5BD20E76" w14:textId="77777777" w:rsidR="00AE6ED3" w:rsidRPr="00690A26" w:rsidRDefault="00AE6ED3" w:rsidP="00AE51C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481A11B" w14:textId="77777777" w:rsidR="00AE6ED3" w:rsidRPr="00690A26" w:rsidRDefault="00AE6ED3" w:rsidP="00AE51C7">
            <w:pPr>
              <w:pStyle w:val="TAL"/>
            </w:pPr>
            <w:r w:rsidRPr="00690A26">
              <w:t>Query-Params-Ext2</w:t>
            </w:r>
          </w:p>
        </w:tc>
      </w:tr>
      <w:tr w:rsidR="00AE6ED3" w:rsidRPr="00690A26" w14:paraId="650205C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E067C" w14:textId="77777777" w:rsidR="00AE6ED3" w:rsidRPr="00690A26" w:rsidRDefault="00AE6ED3" w:rsidP="00AE51C7">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56BC3A1" w14:textId="77777777" w:rsidR="00AE6ED3" w:rsidRPr="00690A26" w:rsidRDefault="00AE6ED3" w:rsidP="00AE51C7">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23C9F47"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B72B94"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F9CDE" w14:textId="77777777" w:rsidR="00AE6ED3" w:rsidRPr="00690A26" w:rsidRDefault="00AE6ED3" w:rsidP="00AE51C7">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201AACC" w14:textId="77777777" w:rsidR="00AE6ED3" w:rsidRPr="00690A26" w:rsidRDefault="00AE6ED3" w:rsidP="00AE51C7">
            <w:pPr>
              <w:pStyle w:val="TAL"/>
            </w:pPr>
            <w:r w:rsidRPr="00690A26">
              <w:t>Query-Params-Ext1</w:t>
            </w:r>
          </w:p>
        </w:tc>
      </w:tr>
      <w:tr w:rsidR="00AE6ED3" w:rsidRPr="00690A26" w14:paraId="0AF9E08F"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4DA45" w14:textId="77777777" w:rsidR="00AE6ED3" w:rsidRPr="00690A26" w:rsidRDefault="00AE6ED3" w:rsidP="00AE51C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4565245" w14:textId="77777777" w:rsidR="00AE6ED3" w:rsidRPr="00690A26" w:rsidRDefault="00AE6ED3" w:rsidP="00AE51C7">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E9F0CA9"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5A94E"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2CDD1E" w14:textId="77777777" w:rsidR="00AE6ED3" w:rsidRPr="00690A26" w:rsidRDefault="00AE6ED3" w:rsidP="00AE51C7">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2BA230" w14:textId="77777777" w:rsidR="00AE6ED3" w:rsidRPr="00690A26" w:rsidRDefault="00AE6ED3" w:rsidP="00AE51C7">
            <w:pPr>
              <w:pStyle w:val="TAL"/>
            </w:pPr>
            <w:r w:rsidRPr="00690A26">
              <w:t>Query-Param-Analytics</w:t>
            </w:r>
          </w:p>
        </w:tc>
      </w:tr>
      <w:tr w:rsidR="00AE6ED3" w:rsidRPr="00690A26" w14:paraId="67D836F1"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88E9D" w14:textId="77777777" w:rsidR="00AE6ED3" w:rsidRPr="00690A26" w:rsidRDefault="00AE6ED3" w:rsidP="00AE51C7">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1F3ED82" w14:textId="77777777" w:rsidR="00AE6ED3" w:rsidRPr="00690A26" w:rsidRDefault="00AE6ED3" w:rsidP="00AE51C7">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5EB7136"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30E6A"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2CE4A2" w14:textId="77777777" w:rsidR="00AE6ED3" w:rsidRPr="00690A26" w:rsidRDefault="00AE6ED3" w:rsidP="00AE51C7">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4BD286" w14:textId="77777777" w:rsidR="00AE6ED3" w:rsidRPr="00690A26" w:rsidRDefault="00AE6ED3" w:rsidP="00AE51C7">
            <w:pPr>
              <w:pStyle w:val="TAL"/>
            </w:pPr>
            <w:r w:rsidRPr="00690A26">
              <w:t>Query-Param-Analytics</w:t>
            </w:r>
          </w:p>
        </w:tc>
      </w:tr>
      <w:tr w:rsidR="00AE6ED3" w:rsidRPr="00690A26" w14:paraId="7F54ABED"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0BAB4" w14:textId="77777777" w:rsidR="00AE6ED3" w:rsidRPr="00690A26" w:rsidRDefault="00AE6ED3" w:rsidP="00AE51C7">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C76E99" w14:textId="77777777" w:rsidR="00AE6ED3" w:rsidRPr="00690A26" w:rsidRDefault="00AE6ED3" w:rsidP="00AE51C7">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5EAA9F0"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64B88"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C771A" w14:textId="77777777" w:rsidR="00AE6ED3" w:rsidRPr="00690A26" w:rsidRDefault="00AE6ED3" w:rsidP="00AE51C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E41D9FE" w14:textId="77777777" w:rsidR="00AE6ED3" w:rsidRPr="00690A26" w:rsidRDefault="00AE6ED3" w:rsidP="00AE51C7">
            <w:pPr>
              <w:pStyle w:val="TAL"/>
            </w:pPr>
            <w:r w:rsidRPr="00690A26">
              <w:rPr>
                <w:rFonts w:hint="eastAsia"/>
                <w:lang w:eastAsia="zh-CN"/>
              </w:rPr>
              <w:t>MAPDU</w:t>
            </w:r>
          </w:p>
        </w:tc>
      </w:tr>
      <w:tr w:rsidR="00AE6ED3" w:rsidRPr="00690A26" w14:paraId="625F7E21"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4AE50" w14:textId="77777777" w:rsidR="00AE6ED3" w:rsidRPr="00690A26" w:rsidRDefault="00AE6ED3" w:rsidP="00AE51C7">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1B01FC9" w14:textId="77777777" w:rsidR="00AE6ED3" w:rsidRPr="00690A26" w:rsidRDefault="00AE6ED3" w:rsidP="00AE51C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CC02B14"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415591"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C5119" w14:textId="77777777" w:rsidR="00AE6ED3" w:rsidRPr="00690A26" w:rsidRDefault="00AE6ED3" w:rsidP="00AE51C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840197A" w14:textId="77777777" w:rsidR="00AE6ED3" w:rsidRPr="00690A26" w:rsidRDefault="00AE6ED3" w:rsidP="00AE51C7">
            <w:pPr>
              <w:pStyle w:val="TAL"/>
            </w:pPr>
          </w:p>
          <w:p w14:paraId="2E1E3EA7" w14:textId="77777777" w:rsidR="00AE6ED3" w:rsidRPr="00690A26" w:rsidRDefault="00AE6ED3" w:rsidP="00AE51C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5664A2" w14:textId="77777777" w:rsidR="00AE6ED3" w:rsidRPr="00690A26" w:rsidRDefault="00AE6ED3" w:rsidP="00AE51C7">
            <w:pPr>
              <w:pStyle w:val="TAL"/>
              <w:rPr>
                <w:lang w:eastAsia="zh-CN"/>
              </w:rPr>
            </w:pPr>
            <w:r w:rsidRPr="00690A26">
              <w:t>Query-Params-Ext2</w:t>
            </w:r>
          </w:p>
        </w:tc>
      </w:tr>
      <w:tr w:rsidR="00AE6ED3" w:rsidRPr="00690A26" w14:paraId="3557FBDB"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6ABAE" w14:textId="77777777" w:rsidR="00AE6ED3" w:rsidRPr="00690A26" w:rsidRDefault="00AE6ED3" w:rsidP="00AE51C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7A4F712" w14:textId="77777777" w:rsidR="00AE6ED3" w:rsidRPr="00690A26" w:rsidRDefault="00AE6ED3" w:rsidP="00AE51C7">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EA7449A"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FCAB3"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FE727" w14:textId="77777777" w:rsidR="00AE6ED3" w:rsidRPr="00690A26" w:rsidRDefault="00AE6ED3" w:rsidP="00AE51C7">
            <w:pPr>
              <w:pStyle w:val="TAL"/>
            </w:pPr>
            <w:r w:rsidRPr="00690A26">
              <w:t>When present, this IE indicates that NF(s) dedicatedly serving the specified Client Type needs to be discovered. This IE may be included when target NF Type is "LMF" and "GMLC".</w:t>
            </w:r>
          </w:p>
          <w:p w14:paraId="1623B0DE" w14:textId="77777777" w:rsidR="00AE6ED3" w:rsidRPr="00690A26" w:rsidRDefault="00AE6ED3" w:rsidP="00AE51C7">
            <w:pPr>
              <w:pStyle w:val="TAL"/>
            </w:pPr>
          </w:p>
          <w:p w14:paraId="7244E520" w14:textId="77777777" w:rsidR="00AE6ED3" w:rsidRPr="00690A26" w:rsidRDefault="00AE6ED3" w:rsidP="00AE51C7">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816EA78" w14:textId="77777777" w:rsidR="00AE6ED3" w:rsidRPr="00690A26" w:rsidRDefault="00AE6ED3" w:rsidP="00AE51C7">
            <w:pPr>
              <w:pStyle w:val="TAL"/>
            </w:pPr>
          </w:p>
        </w:tc>
        <w:tc>
          <w:tcPr>
            <w:tcW w:w="467" w:type="pct"/>
            <w:tcBorders>
              <w:top w:val="single" w:sz="4" w:space="0" w:color="auto"/>
              <w:left w:val="single" w:sz="6" w:space="0" w:color="000000"/>
              <w:bottom w:val="single" w:sz="4" w:space="0" w:color="auto"/>
              <w:right w:val="single" w:sz="6" w:space="0" w:color="000000"/>
            </w:tcBorders>
          </w:tcPr>
          <w:p w14:paraId="022DE287" w14:textId="77777777" w:rsidR="00AE6ED3" w:rsidRPr="00690A26" w:rsidRDefault="00AE6ED3" w:rsidP="00AE51C7">
            <w:pPr>
              <w:pStyle w:val="TAL"/>
            </w:pPr>
            <w:r w:rsidRPr="00690A26">
              <w:t>Query-Params-Ext2</w:t>
            </w:r>
          </w:p>
        </w:tc>
      </w:tr>
      <w:tr w:rsidR="00AE6ED3" w:rsidRPr="00690A26" w14:paraId="3992FF9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5DDDA" w14:textId="77777777" w:rsidR="00AE6ED3" w:rsidRPr="00690A26" w:rsidRDefault="00AE6ED3" w:rsidP="00AE51C7">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DFC9DC7" w14:textId="77777777" w:rsidR="00AE6ED3" w:rsidRPr="00690A26" w:rsidRDefault="00AE6ED3" w:rsidP="00AE51C7">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F3DD43A"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3955A"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858732" w14:textId="77777777" w:rsidR="00AE6ED3" w:rsidRPr="00690A26" w:rsidRDefault="00AE6ED3" w:rsidP="00AE51C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A0596B" w14:textId="77777777" w:rsidR="00AE6ED3" w:rsidRPr="00690A26" w:rsidRDefault="00AE6ED3" w:rsidP="00AE51C7">
            <w:pPr>
              <w:pStyle w:val="TAL"/>
            </w:pPr>
            <w:r w:rsidRPr="00690A26">
              <w:t>Query-Params-Ext2</w:t>
            </w:r>
          </w:p>
        </w:tc>
      </w:tr>
      <w:tr w:rsidR="00AE6ED3" w:rsidRPr="00690A26" w14:paraId="6557F9EE"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413A7" w14:textId="77777777" w:rsidR="00AE6ED3" w:rsidRPr="00690A26" w:rsidRDefault="00AE6ED3" w:rsidP="00AE51C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552D8AB" w14:textId="77777777" w:rsidR="00AE6ED3" w:rsidRPr="00690A26" w:rsidRDefault="00AE6ED3" w:rsidP="00AE51C7">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64EDA48"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8E4E8"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26F94" w14:textId="77777777" w:rsidR="00AE6ED3" w:rsidRPr="00690A26" w:rsidRDefault="00AE6ED3" w:rsidP="00AE51C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4F2555" w14:textId="77777777" w:rsidR="00AE6ED3" w:rsidRPr="00690A26" w:rsidRDefault="00AE6ED3" w:rsidP="00AE51C7">
            <w:pPr>
              <w:pStyle w:val="TAL"/>
            </w:pPr>
            <w:r w:rsidRPr="00690A26">
              <w:t>Query-Params-Ext2</w:t>
            </w:r>
          </w:p>
        </w:tc>
      </w:tr>
      <w:tr w:rsidR="00AE6ED3" w:rsidRPr="00690A26" w14:paraId="3F33753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C074F" w14:textId="77777777" w:rsidR="00AE6ED3" w:rsidRPr="00690A26" w:rsidRDefault="00AE6ED3" w:rsidP="00AE51C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D515875" w14:textId="77777777" w:rsidR="00AE6ED3" w:rsidRPr="00690A26" w:rsidRDefault="00AE6ED3" w:rsidP="00AE51C7">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4BB7CF6"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B5B7F8"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5F6D53" w14:textId="77777777" w:rsidR="00AE6ED3" w:rsidRPr="00690A26" w:rsidRDefault="00AE6ED3" w:rsidP="00AE51C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F1E6E3" w14:textId="77777777" w:rsidR="00AE6ED3" w:rsidRPr="00690A26" w:rsidRDefault="00AE6ED3" w:rsidP="00AE51C7">
            <w:pPr>
              <w:pStyle w:val="TAL"/>
            </w:pPr>
            <w:r w:rsidRPr="00690A26">
              <w:t>Query-Params-Ext2</w:t>
            </w:r>
          </w:p>
        </w:tc>
      </w:tr>
      <w:tr w:rsidR="00AE6ED3" w:rsidRPr="00690A26" w14:paraId="7194B1AB"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4CE9E" w14:textId="77777777" w:rsidR="00AE6ED3" w:rsidRPr="00690A26" w:rsidRDefault="00AE6ED3" w:rsidP="00AE51C7">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317651C" w14:textId="77777777" w:rsidR="00AE6ED3" w:rsidRPr="00690A26" w:rsidRDefault="00AE6ED3" w:rsidP="00AE51C7">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38E9141" w14:textId="77777777" w:rsidR="00AE6ED3" w:rsidRPr="00690A26" w:rsidRDefault="00AE6ED3" w:rsidP="00AE51C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673949"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0DB216" w14:textId="77777777" w:rsidR="00AE6ED3" w:rsidRDefault="00AE6ED3" w:rsidP="00AE51C7">
            <w:pPr>
              <w:pStyle w:val="TAL"/>
            </w:pPr>
            <w:r w:rsidRPr="00690A26">
              <w:t>This IE shall be included when NF services of a specific SNPN need to be discovered. When included, this IE shall contain the PLMN ID and NID of the target NF.</w:t>
            </w:r>
          </w:p>
          <w:p w14:paraId="4675C68A" w14:textId="77777777" w:rsidR="00AE6ED3" w:rsidRPr="00690A26" w:rsidRDefault="00AE6ED3" w:rsidP="00AE51C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F4E8017" w14:textId="77777777" w:rsidR="00AE6ED3" w:rsidRPr="00690A26" w:rsidRDefault="00AE6ED3" w:rsidP="00AE51C7">
            <w:pPr>
              <w:pStyle w:val="TAL"/>
            </w:pPr>
            <w:r w:rsidRPr="00690A26">
              <w:rPr>
                <w:noProof/>
                <w:lang w:eastAsia="zh-CN"/>
              </w:rPr>
              <w:t>Query-Params-Ext2</w:t>
            </w:r>
          </w:p>
        </w:tc>
      </w:tr>
      <w:tr w:rsidR="00AE6ED3" w:rsidRPr="00690A26" w14:paraId="6C1C1418"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0D99D" w14:textId="77777777" w:rsidR="00AE6ED3" w:rsidRPr="00690A26" w:rsidRDefault="00AE6ED3" w:rsidP="00AE51C7">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4595CD7" w14:textId="77777777" w:rsidR="00AE6ED3" w:rsidRPr="00690A26" w:rsidRDefault="00AE6ED3" w:rsidP="00AE51C7">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34B60DF" w14:textId="77777777" w:rsidR="00AE6ED3" w:rsidRPr="00690A26" w:rsidRDefault="00AE6ED3" w:rsidP="00AE51C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D030C3" w14:textId="77777777" w:rsidR="00AE6ED3" w:rsidRPr="00690A26" w:rsidRDefault="00AE6ED3" w:rsidP="00AE51C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B9C4F" w14:textId="77777777" w:rsidR="00AE6ED3" w:rsidRPr="00690A26" w:rsidRDefault="00AE6ED3" w:rsidP="00AE51C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7D832A7" w14:textId="77777777" w:rsidR="00AE6ED3" w:rsidRPr="00690A26" w:rsidRDefault="00AE6ED3" w:rsidP="00AE51C7">
            <w:pPr>
              <w:pStyle w:val="TAL"/>
              <w:rPr>
                <w:noProof/>
                <w:lang w:eastAsia="zh-CN"/>
              </w:rPr>
            </w:pPr>
            <w:r w:rsidRPr="00690A26">
              <w:rPr>
                <w:noProof/>
                <w:lang w:eastAsia="zh-CN"/>
              </w:rPr>
              <w:t>Query-Params-Ext2</w:t>
            </w:r>
          </w:p>
        </w:tc>
      </w:tr>
      <w:tr w:rsidR="00AE6ED3" w:rsidRPr="00690A26" w14:paraId="11B6C48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BDE59" w14:textId="77777777" w:rsidR="00AE6ED3" w:rsidRPr="00690A26" w:rsidRDefault="00AE6ED3" w:rsidP="00AE51C7">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FCDB919" w14:textId="77777777" w:rsidR="00AE6ED3" w:rsidRPr="00690A26" w:rsidRDefault="00AE6ED3" w:rsidP="00AE51C7">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242D9D6" w14:textId="77777777" w:rsidR="00AE6ED3" w:rsidRPr="00690A26" w:rsidRDefault="00AE6ED3" w:rsidP="00AE51C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ABB3FF" w14:textId="77777777" w:rsidR="00AE6ED3" w:rsidRPr="00690A26" w:rsidRDefault="00AE6ED3" w:rsidP="00AE51C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FB86" w14:textId="77777777" w:rsidR="00AE6ED3" w:rsidRPr="00690A26" w:rsidRDefault="00AE6ED3" w:rsidP="00AE51C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4D2453C" w14:textId="77777777" w:rsidR="00AE6ED3" w:rsidRPr="00690A26" w:rsidRDefault="00AE6ED3" w:rsidP="00AE51C7">
            <w:pPr>
              <w:pStyle w:val="TAL"/>
              <w:rPr>
                <w:noProof/>
                <w:lang w:eastAsia="zh-CN"/>
              </w:rPr>
            </w:pPr>
            <w:r w:rsidRPr="00690A26">
              <w:t>Query-Params-Ext2</w:t>
            </w:r>
          </w:p>
        </w:tc>
      </w:tr>
      <w:tr w:rsidR="00AE6ED3" w:rsidRPr="00690A26" w14:paraId="58B7FAD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E0539" w14:textId="77777777" w:rsidR="00AE6ED3" w:rsidRPr="00690A26" w:rsidRDefault="00AE6ED3" w:rsidP="00AE51C7">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83B2C8D" w14:textId="77777777" w:rsidR="00AE6ED3" w:rsidRPr="00690A26" w:rsidRDefault="00AE6ED3" w:rsidP="00AE51C7">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1291D0D" w14:textId="77777777" w:rsidR="00AE6ED3" w:rsidRPr="00690A26" w:rsidRDefault="00AE6ED3" w:rsidP="00AE51C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4C50EA" w14:textId="77777777" w:rsidR="00AE6ED3" w:rsidRPr="00690A26" w:rsidRDefault="00AE6ED3" w:rsidP="00AE51C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90F01" w14:textId="77777777" w:rsidR="00AE6ED3" w:rsidRPr="00690A26" w:rsidRDefault="00AE6ED3" w:rsidP="00AE51C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75165B8" w14:textId="77777777" w:rsidR="00AE6ED3" w:rsidRPr="00690A26" w:rsidRDefault="00AE6ED3" w:rsidP="00AE51C7">
            <w:pPr>
              <w:pStyle w:val="TAL"/>
              <w:rPr>
                <w:noProof/>
                <w:lang w:eastAsia="zh-CN"/>
              </w:rPr>
            </w:pPr>
            <w:r w:rsidRPr="00690A26">
              <w:t>Query-Params-Ext2</w:t>
            </w:r>
          </w:p>
        </w:tc>
      </w:tr>
      <w:tr w:rsidR="00AE6ED3" w:rsidRPr="00690A26" w14:paraId="793A8484"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EF062" w14:textId="77777777" w:rsidR="00AE6ED3" w:rsidRPr="00690A26" w:rsidRDefault="00AE6ED3" w:rsidP="00AE51C7">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EF8B71F" w14:textId="77777777" w:rsidR="00AE6ED3" w:rsidRPr="00690A26" w:rsidRDefault="00AE6ED3" w:rsidP="00AE51C7">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695D9BC" w14:textId="77777777" w:rsidR="00AE6ED3" w:rsidRPr="00690A26" w:rsidRDefault="00AE6ED3" w:rsidP="00AE51C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CEC0FD" w14:textId="77777777" w:rsidR="00AE6ED3" w:rsidRPr="00690A26" w:rsidRDefault="00AE6ED3" w:rsidP="00AE51C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E6C85" w14:textId="77777777" w:rsidR="00AE6ED3" w:rsidRPr="00690A26" w:rsidRDefault="00AE6ED3" w:rsidP="00AE51C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D261683" w14:textId="77777777" w:rsidR="00AE6ED3" w:rsidRPr="00690A26" w:rsidRDefault="00AE6ED3" w:rsidP="00AE51C7">
            <w:pPr>
              <w:pStyle w:val="TAL"/>
            </w:pPr>
            <w:r w:rsidRPr="00690A26">
              <w:t>Query-Params-Ext2</w:t>
            </w:r>
          </w:p>
        </w:tc>
      </w:tr>
      <w:tr w:rsidR="00AE6ED3" w:rsidRPr="00690A26" w14:paraId="221193DD"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AAF7E" w14:textId="77777777" w:rsidR="00AE6ED3" w:rsidRPr="00690A26" w:rsidRDefault="00AE6ED3" w:rsidP="00AE51C7">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02B5236" w14:textId="77777777" w:rsidR="00AE6ED3" w:rsidRPr="00690A26" w:rsidRDefault="00AE6ED3" w:rsidP="00AE51C7">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8FDA881" w14:textId="77777777" w:rsidR="00AE6ED3" w:rsidRPr="00690A26" w:rsidRDefault="00AE6ED3" w:rsidP="00AE51C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3609E6" w14:textId="77777777" w:rsidR="00AE6ED3" w:rsidRPr="00690A26" w:rsidRDefault="00AE6ED3" w:rsidP="00AE51C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67666" w14:textId="77777777" w:rsidR="00AE6ED3" w:rsidRPr="00690A26" w:rsidRDefault="00AE6ED3" w:rsidP="00AE51C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8990995" w14:textId="77777777" w:rsidR="00AE6ED3" w:rsidRPr="00690A26" w:rsidRDefault="00AE6ED3" w:rsidP="00AE51C7">
            <w:pPr>
              <w:pStyle w:val="TAL"/>
            </w:pPr>
            <w:r w:rsidRPr="00690A26">
              <w:t>Query-Params-Ext2</w:t>
            </w:r>
          </w:p>
        </w:tc>
      </w:tr>
      <w:tr w:rsidR="00AE6ED3" w:rsidRPr="00690A26" w14:paraId="4180784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24D25" w14:textId="77777777" w:rsidR="00AE6ED3" w:rsidRPr="00690A26" w:rsidRDefault="00AE6ED3" w:rsidP="00AE51C7">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1363F56" w14:textId="77777777" w:rsidR="00AE6ED3" w:rsidRPr="00690A26" w:rsidRDefault="00AE6ED3" w:rsidP="00AE51C7">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928973E" w14:textId="77777777" w:rsidR="00AE6ED3" w:rsidRPr="00690A26" w:rsidRDefault="00AE6ED3" w:rsidP="00AE51C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EE68F" w14:textId="77777777" w:rsidR="00AE6ED3" w:rsidRPr="00690A26" w:rsidRDefault="00AE6ED3" w:rsidP="00AE51C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FEF44" w14:textId="77777777" w:rsidR="00AE6ED3" w:rsidRDefault="00AE6ED3" w:rsidP="00AE51C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92ACC29" w14:textId="77777777" w:rsidR="00AE6ED3" w:rsidRDefault="00AE6ED3" w:rsidP="00AE51C7">
            <w:pPr>
              <w:pStyle w:val="TAL"/>
            </w:pPr>
          </w:p>
          <w:p w14:paraId="69E70D2B" w14:textId="77777777" w:rsidR="00AE6ED3" w:rsidRPr="00690A26" w:rsidRDefault="00AE6ED3" w:rsidP="00AE51C7">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F12760" w14:textId="77777777" w:rsidR="00AE6ED3" w:rsidRPr="00690A26" w:rsidRDefault="00AE6ED3" w:rsidP="00AE51C7">
            <w:pPr>
              <w:pStyle w:val="TAL"/>
            </w:pPr>
            <w:r w:rsidRPr="00690A26">
              <w:t>Query-Params-Ext2</w:t>
            </w:r>
          </w:p>
        </w:tc>
      </w:tr>
      <w:tr w:rsidR="00AE6ED3" w:rsidRPr="00690A26" w14:paraId="3632B78A"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2EC91" w14:textId="77777777" w:rsidR="00AE6ED3" w:rsidRPr="00690A26" w:rsidRDefault="00AE6ED3" w:rsidP="00AE51C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78A8065" w14:textId="77777777" w:rsidR="00AE6ED3" w:rsidRPr="00690A26" w:rsidRDefault="00AE6ED3" w:rsidP="00AE51C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76C7722"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234863"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CF388" w14:textId="77777777" w:rsidR="00AE6ED3" w:rsidRPr="00690A26" w:rsidRDefault="00AE6ED3" w:rsidP="00AE51C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3375BBB" w14:textId="77777777" w:rsidR="00AE6ED3" w:rsidRPr="00690A26" w:rsidRDefault="00AE6ED3" w:rsidP="00AE51C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DC6FF08" w14:textId="77777777" w:rsidR="00AE6ED3" w:rsidRPr="00690A26" w:rsidRDefault="00AE6ED3" w:rsidP="00AE51C7">
            <w:pPr>
              <w:pStyle w:val="TAL"/>
            </w:pPr>
            <w:r w:rsidRPr="00690A26">
              <w:t>Query-Params-Ext2</w:t>
            </w:r>
          </w:p>
        </w:tc>
      </w:tr>
      <w:tr w:rsidR="00AE6ED3" w:rsidRPr="00690A26" w14:paraId="6532C91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7F69C" w14:textId="77777777" w:rsidR="00AE6ED3" w:rsidRPr="00690A26" w:rsidRDefault="00AE6ED3" w:rsidP="00AE51C7">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67C9177" w14:textId="77777777" w:rsidR="00AE6ED3" w:rsidRPr="00690A26" w:rsidRDefault="00AE6ED3" w:rsidP="00AE51C7">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3E5776C"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232102"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61B1A" w14:textId="77777777" w:rsidR="00AE6ED3" w:rsidRPr="00690A26" w:rsidRDefault="00AE6ED3" w:rsidP="00AE51C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83A71F7" w14:textId="77777777" w:rsidR="00AE6ED3" w:rsidRPr="00690A26" w:rsidRDefault="00AE6ED3" w:rsidP="00AE51C7">
            <w:pPr>
              <w:pStyle w:val="TAL"/>
            </w:pPr>
            <w:r w:rsidRPr="00690A26">
              <w:t>Query-Params-Ext2</w:t>
            </w:r>
          </w:p>
        </w:tc>
      </w:tr>
      <w:tr w:rsidR="00AE6ED3" w:rsidRPr="00690A26" w14:paraId="7824689F"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8CE84" w14:textId="77777777" w:rsidR="00AE6ED3" w:rsidRPr="00690A26" w:rsidRDefault="00AE6ED3" w:rsidP="00AE51C7">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1F79E62" w14:textId="77777777" w:rsidR="00AE6ED3" w:rsidRPr="00690A26" w:rsidRDefault="00AE6ED3" w:rsidP="00AE51C7">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383D5D2"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AE7FF3"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F82FE" w14:textId="77777777" w:rsidR="00AE6ED3" w:rsidRPr="00690A26" w:rsidRDefault="00AE6ED3" w:rsidP="00AE51C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9010B89" w14:textId="77777777" w:rsidR="00AE6ED3" w:rsidRPr="00690A26" w:rsidRDefault="00AE6ED3" w:rsidP="00AE51C7">
            <w:pPr>
              <w:pStyle w:val="TAL"/>
            </w:pPr>
            <w:r w:rsidRPr="00690A26">
              <w:t>Query-Params-Ext2</w:t>
            </w:r>
          </w:p>
        </w:tc>
      </w:tr>
      <w:tr w:rsidR="00AE6ED3" w:rsidRPr="00690A26" w14:paraId="55E04355"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EA482" w14:textId="77777777" w:rsidR="00AE6ED3" w:rsidRPr="00690A26" w:rsidRDefault="00AE6ED3" w:rsidP="00AE51C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D89D5BC" w14:textId="77777777" w:rsidR="00AE6ED3" w:rsidRPr="00690A26" w:rsidRDefault="00AE6ED3" w:rsidP="00AE51C7">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BD96436"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6606F"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E3CB1" w14:textId="77777777" w:rsidR="00AE6ED3" w:rsidRPr="00690A26" w:rsidRDefault="00AE6ED3" w:rsidP="00AE51C7">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F3B3F3E" w14:textId="77777777" w:rsidR="00AE6ED3" w:rsidRPr="00690A26" w:rsidRDefault="00AE6ED3" w:rsidP="00AE51C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F631C5" w14:textId="77777777" w:rsidR="00AE6ED3" w:rsidRPr="00690A26" w:rsidRDefault="00AE6ED3" w:rsidP="00AE51C7">
            <w:pPr>
              <w:pStyle w:val="TAL"/>
            </w:pPr>
            <w:r w:rsidRPr="00690A26">
              <w:t>Query-Params-Ext2</w:t>
            </w:r>
          </w:p>
        </w:tc>
      </w:tr>
      <w:tr w:rsidR="00AE6ED3" w:rsidRPr="00690A26" w14:paraId="70DC9D5F"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3FBE2" w14:textId="77777777" w:rsidR="00AE6ED3" w:rsidRPr="00690A26" w:rsidRDefault="00AE6ED3" w:rsidP="00AE51C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D62C513" w14:textId="77777777" w:rsidR="00AE6ED3" w:rsidRPr="00690A26" w:rsidRDefault="00AE6ED3" w:rsidP="00AE51C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2F37AE" w14:textId="77777777" w:rsidR="00AE6ED3" w:rsidRPr="00690A2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77D684" w14:textId="77777777" w:rsidR="00AE6ED3" w:rsidRPr="00690A26"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D6AA9" w14:textId="77777777" w:rsidR="00AE6ED3" w:rsidRDefault="00AE6ED3" w:rsidP="00AE51C7">
            <w:pPr>
              <w:pStyle w:val="TAL"/>
              <w:rPr>
                <w:rFonts w:cs="Arial"/>
                <w:szCs w:val="18"/>
              </w:rPr>
            </w:pPr>
            <w:r>
              <w:rPr>
                <w:rFonts w:cs="Arial"/>
                <w:szCs w:val="18"/>
              </w:rPr>
              <w:t>This IE may be included when "</w:t>
            </w:r>
            <w:r>
              <w:t>notification-type" IE is present with value "N1_MESSAGES".</w:t>
            </w:r>
          </w:p>
          <w:p w14:paraId="43A18DAA" w14:textId="77777777" w:rsidR="00AE6ED3" w:rsidRDefault="00AE6ED3" w:rsidP="00AE51C7">
            <w:pPr>
              <w:pStyle w:val="TAL"/>
              <w:rPr>
                <w:rFonts w:cs="Arial"/>
                <w:szCs w:val="18"/>
              </w:rPr>
            </w:pPr>
          </w:p>
          <w:p w14:paraId="27C49C69" w14:textId="77777777" w:rsidR="00AE6ED3" w:rsidRDefault="00AE6ED3" w:rsidP="00AE51C7">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CB11FF7" w14:textId="77777777" w:rsidR="00AE6ED3" w:rsidRPr="00690A26" w:rsidRDefault="00AE6ED3" w:rsidP="00AE51C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2242CEE" w14:textId="77777777" w:rsidR="00AE6ED3" w:rsidRPr="00690A26" w:rsidRDefault="00AE6ED3" w:rsidP="00AE51C7">
            <w:pPr>
              <w:pStyle w:val="TAL"/>
            </w:pPr>
            <w:r>
              <w:t>Query-Params-Ext3</w:t>
            </w:r>
          </w:p>
        </w:tc>
      </w:tr>
      <w:tr w:rsidR="00AE6ED3" w:rsidRPr="00690A26" w14:paraId="53A09A1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E298A" w14:textId="77777777" w:rsidR="00AE6ED3" w:rsidRPr="00690A26" w:rsidRDefault="00AE6ED3" w:rsidP="00AE51C7">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ADC7FDB" w14:textId="77777777" w:rsidR="00AE6ED3" w:rsidRPr="00690A26" w:rsidRDefault="00AE6ED3" w:rsidP="00AE51C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821BD8B" w14:textId="77777777" w:rsidR="00AE6ED3" w:rsidRPr="00690A2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712DD3" w14:textId="77777777" w:rsidR="00AE6ED3" w:rsidRPr="00690A26"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7D78F" w14:textId="77777777" w:rsidR="00AE6ED3" w:rsidRDefault="00AE6ED3" w:rsidP="00AE51C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81575F8" w14:textId="77777777" w:rsidR="00AE6ED3" w:rsidRDefault="00AE6ED3" w:rsidP="00AE51C7">
            <w:pPr>
              <w:pStyle w:val="TAL"/>
              <w:rPr>
                <w:rFonts w:cs="Arial"/>
                <w:szCs w:val="18"/>
              </w:rPr>
            </w:pPr>
          </w:p>
          <w:p w14:paraId="2A5B8FF3" w14:textId="77777777" w:rsidR="00AE6ED3" w:rsidRDefault="00AE6ED3" w:rsidP="00AE51C7">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5AE237D" w14:textId="77777777" w:rsidR="00AE6ED3" w:rsidRPr="00690A26" w:rsidRDefault="00AE6ED3" w:rsidP="00AE51C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4942D74" w14:textId="77777777" w:rsidR="00AE6ED3" w:rsidRPr="00690A26" w:rsidRDefault="00AE6ED3" w:rsidP="00AE51C7">
            <w:pPr>
              <w:pStyle w:val="TAL"/>
            </w:pPr>
            <w:r>
              <w:t>Query-Params-Ext3</w:t>
            </w:r>
          </w:p>
        </w:tc>
      </w:tr>
      <w:tr w:rsidR="00AE6ED3" w:rsidRPr="00690A26" w14:paraId="2CAF287B"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3AA0F" w14:textId="77777777" w:rsidR="00AE6ED3" w:rsidRPr="00690A26" w:rsidRDefault="00AE6ED3" w:rsidP="00AE51C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5DFF583" w14:textId="77777777" w:rsidR="00AE6ED3" w:rsidRPr="00690A26" w:rsidRDefault="00AE6ED3" w:rsidP="00AE51C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BDA8A4A" w14:textId="77777777" w:rsidR="00AE6ED3" w:rsidRPr="00690A26" w:rsidRDefault="00AE6ED3" w:rsidP="00AE51C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F821B5" w14:textId="77777777" w:rsidR="00AE6ED3" w:rsidRPr="00690A26" w:rsidRDefault="00AE6ED3" w:rsidP="00AE51C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1FB03" w14:textId="77777777" w:rsidR="00AE6ED3" w:rsidRDefault="00AE6ED3" w:rsidP="00AE51C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B778F42" w14:textId="77777777" w:rsidR="00AE6ED3" w:rsidRPr="00690A26" w:rsidRDefault="00AE6ED3" w:rsidP="00AE51C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BFC9D7" w14:textId="77777777" w:rsidR="00AE6ED3" w:rsidRPr="00690A26" w:rsidRDefault="00AE6ED3" w:rsidP="00AE51C7">
            <w:pPr>
              <w:pStyle w:val="TAL"/>
            </w:pPr>
            <w:r w:rsidRPr="00690A26">
              <w:t>Query-Params-Ext2</w:t>
            </w:r>
          </w:p>
        </w:tc>
      </w:tr>
      <w:tr w:rsidR="00AE6ED3" w:rsidRPr="00690A26" w14:paraId="50906F50"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0B553" w14:textId="77777777" w:rsidR="00AE6ED3" w:rsidRPr="00690A26" w:rsidRDefault="00AE6ED3" w:rsidP="00AE51C7">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429054C" w14:textId="77777777" w:rsidR="00AE6ED3" w:rsidRPr="00690A26" w:rsidRDefault="00AE6ED3" w:rsidP="00AE51C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4BD0DC6" w14:textId="77777777" w:rsidR="00AE6ED3" w:rsidRPr="00690A26" w:rsidRDefault="00AE6ED3" w:rsidP="00AE51C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C6449D" w14:textId="77777777" w:rsidR="00AE6ED3" w:rsidRPr="00690A26" w:rsidRDefault="00AE6ED3" w:rsidP="00AE51C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31328" w14:textId="77777777" w:rsidR="00AE6ED3" w:rsidRPr="00690A26" w:rsidRDefault="00AE6ED3" w:rsidP="00AE51C7">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0428A06" w14:textId="77777777" w:rsidR="00AE6ED3" w:rsidRPr="00690A26" w:rsidRDefault="00AE6ED3" w:rsidP="00AE51C7">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B5CD43" w14:textId="77777777" w:rsidR="00AE6ED3" w:rsidRPr="00690A26" w:rsidRDefault="00AE6ED3" w:rsidP="00AE51C7">
            <w:pPr>
              <w:pStyle w:val="TAL"/>
            </w:pPr>
            <w:r w:rsidRPr="00690A26">
              <w:t>Query-Params-Ext2</w:t>
            </w:r>
          </w:p>
        </w:tc>
      </w:tr>
      <w:tr w:rsidR="00AE6ED3" w:rsidRPr="00690A26" w14:paraId="6C5A7BA5"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B2016" w14:textId="77777777" w:rsidR="00AE6ED3" w:rsidRPr="00690A26" w:rsidRDefault="00AE6ED3" w:rsidP="00AE51C7">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5DAC588" w14:textId="77777777" w:rsidR="00AE6ED3" w:rsidRPr="00690A26" w:rsidRDefault="00AE6ED3" w:rsidP="00AE51C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4D8CE91" w14:textId="77777777" w:rsidR="00AE6ED3" w:rsidRPr="00690A2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797A8D" w14:textId="77777777" w:rsidR="00AE6ED3" w:rsidRPr="00690A26"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F3FF2" w14:textId="77777777" w:rsidR="00AE6ED3" w:rsidRPr="00690A26" w:rsidRDefault="00AE6ED3" w:rsidP="00AE51C7">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25271E" w14:textId="77777777" w:rsidR="00AE6ED3" w:rsidRPr="00690A26" w:rsidRDefault="00AE6ED3" w:rsidP="00AE51C7">
            <w:pPr>
              <w:pStyle w:val="TAL"/>
            </w:pPr>
            <w:r w:rsidRPr="00690A26">
              <w:t>Query-Params-Ext</w:t>
            </w:r>
            <w:r>
              <w:t>3</w:t>
            </w:r>
          </w:p>
        </w:tc>
      </w:tr>
      <w:tr w:rsidR="00AE6ED3" w:rsidRPr="00690A26" w14:paraId="35B3E10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6494C" w14:textId="77777777" w:rsidR="00AE6ED3" w:rsidRPr="00690A26" w:rsidRDefault="00AE6ED3" w:rsidP="00AE51C7">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176D93A" w14:textId="77777777" w:rsidR="00AE6ED3" w:rsidRPr="00690A26" w:rsidRDefault="00AE6ED3" w:rsidP="00AE51C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7786023" w14:textId="77777777" w:rsidR="00AE6ED3" w:rsidRPr="00690A2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0CDEEE" w14:textId="77777777" w:rsidR="00AE6ED3" w:rsidRPr="00690A26"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D11D7D" w14:textId="77777777" w:rsidR="00AE6ED3" w:rsidRPr="00690A26" w:rsidRDefault="00AE6ED3" w:rsidP="00AE51C7">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6513C2" w14:textId="77777777" w:rsidR="00AE6ED3" w:rsidRPr="00690A26" w:rsidRDefault="00AE6ED3" w:rsidP="00AE51C7">
            <w:pPr>
              <w:pStyle w:val="TAL"/>
            </w:pPr>
            <w:r w:rsidRPr="00690A26">
              <w:t>Query-Params-Ext</w:t>
            </w:r>
            <w:r>
              <w:t>3</w:t>
            </w:r>
          </w:p>
        </w:tc>
      </w:tr>
      <w:tr w:rsidR="00AE6ED3" w:rsidRPr="00690A26" w14:paraId="7FC49F4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CCA495" w14:textId="77777777" w:rsidR="00AE6ED3" w:rsidRPr="00690A26" w:rsidRDefault="00AE6ED3" w:rsidP="00AE51C7">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5D2B634" w14:textId="77777777" w:rsidR="00AE6ED3" w:rsidRPr="00690A26" w:rsidRDefault="00AE6ED3" w:rsidP="00AE51C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A4CD13" w14:textId="77777777" w:rsidR="00AE6ED3" w:rsidRPr="00690A2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5BFFC2" w14:textId="77777777" w:rsidR="00AE6ED3" w:rsidRPr="00690A26"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F959D" w14:textId="77777777" w:rsidR="00AE6ED3" w:rsidRPr="00690A26" w:rsidRDefault="00AE6ED3" w:rsidP="00AE51C7">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CB5D3B" w14:textId="77777777" w:rsidR="00AE6ED3" w:rsidRPr="00690A26" w:rsidRDefault="00AE6ED3" w:rsidP="00AE51C7">
            <w:pPr>
              <w:pStyle w:val="TAL"/>
            </w:pPr>
            <w:r w:rsidRPr="00690A26">
              <w:t>Query-Params-Ext</w:t>
            </w:r>
            <w:r>
              <w:t>3</w:t>
            </w:r>
          </w:p>
        </w:tc>
      </w:tr>
      <w:tr w:rsidR="00AE6ED3" w:rsidRPr="00690A26" w14:paraId="28097F2A"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FA137" w14:textId="77777777" w:rsidR="00AE6ED3" w:rsidRPr="00690A26" w:rsidRDefault="00AE6ED3" w:rsidP="00AE51C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97891D3" w14:textId="77777777" w:rsidR="00AE6ED3" w:rsidRPr="00690A26" w:rsidRDefault="00AE6ED3" w:rsidP="00AE51C7">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17F1322"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0DE421"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F5AB98" w14:textId="77777777" w:rsidR="00AE6ED3" w:rsidRPr="00690A26" w:rsidRDefault="00AE6ED3" w:rsidP="00AE51C7">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9C4A563" w14:textId="77777777" w:rsidR="00AE6ED3" w:rsidRPr="00690A26" w:rsidRDefault="00AE6ED3" w:rsidP="00AE51C7">
            <w:pPr>
              <w:pStyle w:val="TAL"/>
            </w:pPr>
            <w:r w:rsidRPr="00690A26">
              <w:t>Query-Params-Ext2</w:t>
            </w:r>
          </w:p>
        </w:tc>
      </w:tr>
      <w:tr w:rsidR="00AE6ED3" w:rsidRPr="00690A26" w14:paraId="198D6F80"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02A94" w14:textId="77777777" w:rsidR="00AE6ED3" w:rsidRPr="00690A26" w:rsidRDefault="00AE6ED3" w:rsidP="00AE51C7">
            <w:pPr>
              <w:pStyle w:val="TAL"/>
            </w:pPr>
            <w:bookmarkStart w:id="52"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74E2BB5" w14:textId="77777777" w:rsidR="00AE6ED3" w:rsidRPr="00690A26" w:rsidRDefault="00AE6ED3" w:rsidP="00AE51C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CEFA496"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9BC46" w14:textId="77777777" w:rsidR="00AE6ED3" w:rsidRPr="00690A26"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8A299" w14:textId="77777777" w:rsidR="00AE6ED3" w:rsidRPr="00690A26" w:rsidRDefault="00AE6ED3" w:rsidP="00AE51C7">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95280E7" w14:textId="77777777" w:rsidR="00AE6ED3" w:rsidRPr="00690A26" w:rsidRDefault="00AE6ED3" w:rsidP="00AE51C7">
            <w:pPr>
              <w:pStyle w:val="TAL"/>
              <w:rPr>
                <w:rFonts w:cs="Arial"/>
                <w:szCs w:val="18"/>
              </w:rPr>
            </w:pPr>
          </w:p>
          <w:p w14:paraId="5D27F608" w14:textId="77777777" w:rsidR="00AE6ED3" w:rsidRPr="00690A26" w:rsidRDefault="00AE6ED3" w:rsidP="00AE51C7">
            <w:pPr>
              <w:pStyle w:val="TAL"/>
              <w:rPr>
                <w:rFonts w:cs="Arial"/>
                <w:szCs w:val="18"/>
              </w:rPr>
            </w:pPr>
            <w:r w:rsidRPr="00690A26">
              <w:rPr>
                <w:rFonts w:cs="Arial"/>
                <w:szCs w:val="18"/>
              </w:rPr>
              <w:t>An API Version Indication is a string formatted as {operator}+{API Version}.</w:t>
            </w:r>
          </w:p>
          <w:p w14:paraId="6116821F" w14:textId="77777777" w:rsidR="00AE6ED3" w:rsidRPr="00690A26" w:rsidRDefault="00AE6ED3" w:rsidP="00AE51C7">
            <w:pPr>
              <w:pStyle w:val="TAL"/>
              <w:rPr>
                <w:rFonts w:cs="Arial"/>
                <w:szCs w:val="18"/>
              </w:rPr>
            </w:pPr>
          </w:p>
          <w:p w14:paraId="378ACAB6" w14:textId="77777777" w:rsidR="00AE6ED3" w:rsidRPr="00690A26" w:rsidRDefault="00AE6ED3" w:rsidP="00AE51C7">
            <w:pPr>
              <w:pStyle w:val="TAL"/>
              <w:rPr>
                <w:rFonts w:cs="Arial"/>
                <w:szCs w:val="18"/>
              </w:rPr>
            </w:pPr>
            <w:r w:rsidRPr="00690A26">
              <w:rPr>
                <w:rFonts w:cs="Arial"/>
                <w:szCs w:val="18"/>
              </w:rPr>
              <w:t>The following operators shall be supported:</w:t>
            </w:r>
          </w:p>
          <w:p w14:paraId="628F6DB9" w14:textId="77777777" w:rsidR="00AE6ED3" w:rsidRPr="00690A26" w:rsidRDefault="00AE6ED3" w:rsidP="00AE51C7">
            <w:pPr>
              <w:pStyle w:val="TAL"/>
              <w:rPr>
                <w:rFonts w:cs="Arial"/>
                <w:szCs w:val="18"/>
              </w:rPr>
            </w:pPr>
          </w:p>
          <w:p w14:paraId="33714898" w14:textId="77777777" w:rsidR="00AE6ED3" w:rsidRPr="00690A26" w:rsidRDefault="00AE6ED3" w:rsidP="00AE51C7">
            <w:pPr>
              <w:pStyle w:val="TAL"/>
              <w:ind w:left="621" w:hanging="621"/>
              <w:rPr>
                <w:rFonts w:cs="Arial"/>
                <w:szCs w:val="18"/>
              </w:rPr>
            </w:pPr>
            <w:bookmarkStart w:id="53" w:name="_PERM_MCCTEMPBM_CRPT88420197___2"/>
            <w:r w:rsidRPr="00690A26">
              <w:rPr>
                <w:rFonts w:cs="Arial"/>
                <w:szCs w:val="18"/>
              </w:rPr>
              <w:t>"="</w:t>
            </w:r>
            <w:r w:rsidRPr="00690A26">
              <w:rPr>
                <w:rFonts w:cs="Arial"/>
                <w:szCs w:val="18"/>
              </w:rPr>
              <w:tab/>
              <w:t>match a version equals to the version value indicated.</w:t>
            </w:r>
          </w:p>
          <w:p w14:paraId="1BFAC8C3" w14:textId="77777777" w:rsidR="00AE6ED3" w:rsidRPr="00690A26" w:rsidRDefault="00AE6ED3" w:rsidP="00AE51C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EF496A3" w14:textId="77777777" w:rsidR="00AE6ED3" w:rsidRPr="00690A26" w:rsidRDefault="00AE6ED3" w:rsidP="00AE51C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43D518" w14:textId="77777777" w:rsidR="00AE6ED3" w:rsidRPr="00690A26" w:rsidRDefault="00AE6ED3" w:rsidP="00AE51C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D52A029" w14:textId="77777777" w:rsidR="00AE6ED3" w:rsidRPr="00690A26" w:rsidRDefault="00AE6ED3" w:rsidP="00AE51C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D6FF56" w14:textId="77777777" w:rsidR="00AE6ED3" w:rsidRPr="00690A26" w:rsidRDefault="00AE6ED3" w:rsidP="00AE51C7">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3"/>
          <w:p w14:paraId="340E7A28" w14:textId="77777777" w:rsidR="00AE6ED3" w:rsidRPr="00690A26" w:rsidRDefault="00AE6ED3" w:rsidP="00AE51C7">
            <w:pPr>
              <w:pStyle w:val="TAL"/>
              <w:rPr>
                <w:rFonts w:cs="Arial"/>
                <w:szCs w:val="18"/>
              </w:rPr>
            </w:pPr>
          </w:p>
          <w:p w14:paraId="2A712A4C" w14:textId="77777777" w:rsidR="00AE6ED3" w:rsidRPr="00690A26" w:rsidRDefault="00AE6ED3" w:rsidP="00AE51C7">
            <w:pPr>
              <w:pStyle w:val="TAL"/>
              <w:rPr>
                <w:rFonts w:cs="Arial"/>
                <w:szCs w:val="18"/>
              </w:rPr>
            </w:pPr>
            <w:r w:rsidRPr="00690A26">
              <w:rPr>
                <w:rFonts w:cs="Arial"/>
                <w:szCs w:val="18"/>
              </w:rPr>
              <w:t>Precedence between versions is identified by comparing the Major, Minor, and Patch version fields numerically, from left to right.</w:t>
            </w:r>
          </w:p>
          <w:p w14:paraId="52707050" w14:textId="77777777" w:rsidR="00AE6ED3" w:rsidRPr="00690A26" w:rsidRDefault="00AE6ED3" w:rsidP="00AE51C7">
            <w:pPr>
              <w:pStyle w:val="TAL"/>
              <w:rPr>
                <w:rFonts w:cs="Arial"/>
                <w:szCs w:val="18"/>
              </w:rPr>
            </w:pPr>
          </w:p>
          <w:p w14:paraId="3E918A93" w14:textId="77777777" w:rsidR="00AE6ED3" w:rsidRPr="00690A26" w:rsidRDefault="00AE6ED3" w:rsidP="00AE51C7">
            <w:pPr>
              <w:pStyle w:val="TAL"/>
              <w:rPr>
                <w:rFonts w:cs="Arial"/>
                <w:szCs w:val="18"/>
              </w:rPr>
            </w:pPr>
            <w:r w:rsidRPr="00690A26">
              <w:rPr>
                <w:rFonts w:cs="Arial"/>
                <w:szCs w:val="18"/>
              </w:rPr>
              <w:t>If no operator or an unknown operator is provided in API Version Indication, "=" operator is applied.</w:t>
            </w:r>
          </w:p>
          <w:p w14:paraId="707DF740" w14:textId="77777777" w:rsidR="00AE6ED3" w:rsidRPr="00690A26" w:rsidRDefault="00AE6ED3" w:rsidP="00AE51C7">
            <w:pPr>
              <w:pStyle w:val="TAL"/>
              <w:rPr>
                <w:rFonts w:cs="Arial"/>
                <w:szCs w:val="18"/>
              </w:rPr>
            </w:pPr>
          </w:p>
          <w:p w14:paraId="2B8347E4" w14:textId="77777777" w:rsidR="00AE6ED3" w:rsidRPr="00690A26" w:rsidRDefault="00AE6ED3" w:rsidP="00AE51C7">
            <w:pPr>
              <w:pStyle w:val="TAL"/>
              <w:rPr>
                <w:rFonts w:cs="Arial"/>
                <w:szCs w:val="18"/>
                <w:u w:val="single"/>
              </w:rPr>
            </w:pPr>
            <w:r w:rsidRPr="00690A26">
              <w:rPr>
                <w:rFonts w:cs="Arial"/>
                <w:szCs w:val="18"/>
                <w:u w:val="single"/>
              </w:rPr>
              <w:t>Example of API Version Indication:</w:t>
            </w:r>
          </w:p>
          <w:p w14:paraId="6669B032" w14:textId="77777777" w:rsidR="00AE6ED3" w:rsidRPr="00690A26" w:rsidRDefault="00AE6ED3" w:rsidP="00AE51C7">
            <w:pPr>
              <w:pStyle w:val="TAL"/>
              <w:rPr>
                <w:rFonts w:cs="Arial"/>
                <w:szCs w:val="18"/>
              </w:rPr>
            </w:pPr>
          </w:p>
          <w:p w14:paraId="7F995B1B" w14:textId="77777777" w:rsidR="00AE6ED3" w:rsidRPr="00690A26" w:rsidRDefault="00AE6ED3" w:rsidP="00AE51C7">
            <w:pPr>
              <w:pStyle w:val="TAL"/>
              <w:ind w:left="621" w:hanging="630"/>
              <w:rPr>
                <w:rFonts w:cs="Arial"/>
                <w:szCs w:val="18"/>
              </w:rPr>
            </w:pPr>
            <w:r w:rsidRPr="00690A26">
              <w:rPr>
                <w:rFonts w:cs="Arial"/>
                <w:szCs w:val="18"/>
              </w:rPr>
              <w:t>Case1: "=1.2.4.operator-ext" or "1.2.4.operator-ext" means matching the service with API version "1.2.4.operator-ext"</w:t>
            </w:r>
          </w:p>
          <w:p w14:paraId="39491F0F" w14:textId="77777777" w:rsidR="00AE6ED3" w:rsidRPr="00690A26" w:rsidRDefault="00AE6ED3" w:rsidP="00AE51C7">
            <w:pPr>
              <w:pStyle w:val="TAL"/>
              <w:ind w:left="621" w:hanging="630"/>
              <w:rPr>
                <w:rFonts w:cs="Arial"/>
                <w:szCs w:val="18"/>
              </w:rPr>
            </w:pPr>
            <w:r w:rsidRPr="00690A26">
              <w:rPr>
                <w:rFonts w:cs="Arial"/>
                <w:szCs w:val="18"/>
              </w:rPr>
              <w:t>Case2: "&gt;1.2.4" means matching the service with API versions greater than "1.2.4"</w:t>
            </w:r>
          </w:p>
          <w:p w14:paraId="45394CDA" w14:textId="77777777" w:rsidR="00AE6ED3" w:rsidRPr="00690A26" w:rsidRDefault="00AE6ED3" w:rsidP="00AE51C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2462F32" w14:textId="77777777" w:rsidR="00AE6ED3" w:rsidRPr="00690A26" w:rsidRDefault="00AE6ED3" w:rsidP="00AE51C7">
            <w:pPr>
              <w:pStyle w:val="TAL"/>
            </w:pPr>
            <w:r w:rsidRPr="00690A26">
              <w:t>Query-Params-Ext2</w:t>
            </w:r>
          </w:p>
        </w:tc>
      </w:tr>
      <w:bookmarkEnd w:id="52"/>
      <w:tr w:rsidR="00AE6ED3" w:rsidRPr="00690A26" w14:paraId="1023D02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B4F46" w14:textId="77777777" w:rsidR="00AE6ED3" w:rsidRPr="00690A26" w:rsidRDefault="00AE6ED3" w:rsidP="00AE51C7">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11D1F1A" w14:textId="77777777" w:rsidR="00AE6ED3" w:rsidRPr="00690A26" w:rsidRDefault="00AE6ED3" w:rsidP="00AE51C7">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53EE6C9" w14:textId="77777777" w:rsidR="00AE6ED3" w:rsidRPr="00690A26" w:rsidRDefault="00AE6ED3" w:rsidP="00AE51C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288BA7" w14:textId="77777777" w:rsidR="00AE6ED3" w:rsidRPr="00690A26" w:rsidRDefault="00AE6ED3" w:rsidP="00AE51C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27AC8" w14:textId="77777777" w:rsidR="00AE6ED3" w:rsidRPr="002857AD" w:rsidRDefault="00AE6ED3" w:rsidP="00AE51C7">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FAD20D3" w14:textId="77777777" w:rsidR="00AE6ED3" w:rsidRPr="002857AD" w:rsidRDefault="00AE6ED3" w:rsidP="00AE51C7">
            <w:pPr>
              <w:pStyle w:val="TAL"/>
            </w:pPr>
          </w:p>
          <w:p w14:paraId="3FD11425" w14:textId="77777777" w:rsidR="00AE6ED3" w:rsidRPr="00690A26" w:rsidRDefault="00AE6ED3" w:rsidP="00AE51C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FEB2F2" w14:textId="77777777" w:rsidR="00AE6ED3" w:rsidRPr="00690A26" w:rsidRDefault="00AE6ED3" w:rsidP="00AE51C7">
            <w:pPr>
              <w:pStyle w:val="TAL"/>
            </w:pPr>
            <w:r w:rsidRPr="00F41E31">
              <w:t>Query-Params-Ext</w:t>
            </w:r>
            <w:r>
              <w:t>2</w:t>
            </w:r>
          </w:p>
        </w:tc>
      </w:tr>
      <w:tr w:rsidR="00AE6ED3" w:rsidRPr="00690A26" w14:paraId="5D65EB2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4FA4D" w14:textId="77777777" w:rsidR="00AE6ED3" w:rsidRDefault="00AE6ED3" w:rsidP="00AE51C7">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9333429" w14:textId="77777777" w:rsidR="00AE6ED3" w:rsidRPr="002857AD" w:rsidRDefault="00AE6ED3" w:rsidP="00AE51C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650114" w14:textId="77777777" w:rsidR="00AE6ED3" w:rsidRDefault="00AE6ED3" w:rsidP="00AE51C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E74398" w14:textId="77777777" w:rsidR="00AE6ED3" w:rsidRDefault="00AE6ED3" w:rsidP="00AE51C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8E435" w14:textId="77777777" w:rsidR="00AE6ED3" w:rsidRPr="00A16735" w:rsidRDefault="00AE6ED3" w:rsidP="00AE51C7">
            <w:pPr>
              <w:pStyle w:val="TAL"/>
            </w:pPr>
            <w:r w:rsidRPr="00B1070C">
              <w:t>When present, this IE indicates whether a UPF supporting redundant GTP-U path needs to be discovered.</w:t>
            </w:r>
          </w:p>
          <w:p w14:paraId="3DF76B65" w14:textId="77777777" w:rsidR="00AE6ED3" w:rsidRPr="00A16735" w:rsidRDefault="00AE6ED3" w:rsidP="00AE51C7">
            <w:pPr>
              <w:pStyle w:val="TAL"/>
            </w:pPr>
          </w:p>
          <w:p w14:paraId="57DFC6A0" w14:textId="77777777" w:rsidR="00AE6ED3" w:rsidRPr="002857AD" w:rsidRDefault="00AE6ED3" w:rsidP="00AE51C7">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D3C629" w14:textId="77777777" w:rsidR="00AE6ED3" w:rsidRPr="00F41E31" w:rsidRDefault="00AE6ED3" w:rsidP="00AE51C7">
            <w:pPr>
              <w:pStyle w:val="TAL"/>
            </w:pPr>
            <w:r w:rsidRPr="00A16735">
              <w:rPr>
                <w:color w:val="000000"/>
              </w:rPr>
              <w:t>Query-Params-Ext2</w:t>
            </w:r>
          </w:p>
        </w:tc>
      </w:tr>
      <w:tr w:rsidR="00AE6ED3" w:rsidRPr="00690A26" w14:paraId="54171614"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B5CB0" w14:textId="77777777" w:rsidR="00AE6ED3" w:rsidRDefault="00AE6ED3" w:rsidP="00AE51C7">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B1F88C8" w14:textId="77777777" w:rsidR="00AE6ED3" w:rsidRPr="002857AD" w:rsidRDefault="00AE6ED3" w:rsidP="00AE51C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3CF2703" w14:textId="77777777" w:rsidR="00AE6ED3" w:rsidRDefault="00AE6ED3" w:rsidP="00AE51C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188D6E" w14:textId="77777777" w:rsidR="00AE6ED3" w:rsidRDefault="00AE6ED3" w:rsidP="00AE51C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6B22A" w14:textId="77777777" w:rsidR="00AE6ED3" w:rsidRPr="00A16735" w:rsidRDefault="00AE6ED3" w:rsidP="00AE51C7">
            <w:pPr>
              <w:pStyle w:val="TAL"/>
            </w:pPr>
            <w:r w:rsidRPr="00B1070C">
              <w:t>When present, this IE indicates whether a UPF supporting redundant transport path on the transport layer in the corresponding network slice needs to be discovered.</w:t>
            </w:r>
          </w:p>
          <w:p w14:paraId="501DE32D" w14:textId="77777777" w:rsidR="00AE6ED3" w:rsidRPr="00A16735" w:rsidRDefault="00AE6ED3" w:rsidP="00AE51C7">
            <w:pPr>
              <w:pStyle w:val="TAL"/>
            </w:pPr>
          </w:p>
          <w:p w14:paraId="25A12119" w14:textId="77777777" w:rsidR="00AE6ED3" w:rsidRPr="00A16735" w:rsidRDefault="00AE6ED3" w:rsidP="00AE51C7">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17F7734" w14:textId="77777777" w:rsidR="00AE6ED3" w:rsidRPr="00A16735" w:rsidRDefault="00AE6ED3" w:rsidP="00AE51C7">
            <w:pPr>
              <w:pStyle w:val="TAL"/>
            </w:pPr>
          </w:p>
          <w:p w14:paraId="020CC56F" w14:textId="77777777" w:rsidR="00AE6ED3" w:rsidRPr="002857AD" w:rsidRDefault="00AE6ED3" w:rsidP="00AE51C7">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EFEE800" w14:textId="77777777" w:rsidR="00AE6ED3" w:rsidRPr="00F41E31" w:rsidRDefault="00AE6ED3" w:rsidP="00AE51C7">
            <w:pPr>
              <w:pStyle w:val="TAL"/>
            </w:pPr>
            <w:r w:rsidRPr="00A16735">
              <w:rPr>
                <w:color w:val="000000"/>
              </w:rPr>
              <w:t>Query-Params-Ext2</w:t>
            </w:r>
          </w:p>
        </w:tc>
      </w:tr>
      <w:tr w:rsidR="00AE6ED3" w:rsidRPr="00690A26" w14:paraId="6A8CB4C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6D216" w14:textId="77777777" w:rsidR="00AE6ED3" w:rsidRPr="00A16735" w:rsidRDefault="00AE6ED3" w:rsidP="00AE51C7">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4A66125" w14:textId="77777777" w:rsidR="00AE6ED3" w:rsidRPr="00A16735" w:rsidRDefault="00AE6ED3" w:rsidP="00AE51C7">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DE9A966" w14:textId="77777777" w:rsidR="00AE6ED3" w:rsidRPr="00A16735" w:rsidRDefault="00AE6ED3" w:rsidP="00AE51C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14898B" w14:textId="77777777" w:rsidR="00AE6ED3" w:rsidRPr="00A16735" w:rsidRDefault="00AE6ED3" w:rsidP="00AE51C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D6B04" w14:textId="77777777" w:rsidR="00AE6ED3" w:rsidRPr="00075E8F" w:rsidRDefault="00AE6ED3" w:rsidP="00AE51C7">
            <w:pPr>
              <w:pStyle w:val="TAL"/>
            </w:pPr>
            <w:r w:rsidRPr="00B1070C">
              <w:t>When present, this IE indicates whether a UPF which is configured for IPUPS is requested to be discovered.</w:t>
            </w:r>
          </w:p>
          <w:p w14:paraId="6D2F6A44" w14:textId="77777777" w:rsidR="00AE6ED3" w:rsidRPr="00075E8F" w:rsidRDefault="00AE6ED3" w:rsidP="00AE51C7">
            <w:pPr>
              <w:pStyle w:val="TAL"/>
            </w:pPr>
          </w:p>
          <w:p w14:paraId="4F0CAF88" w14:textId="77777777" w:rsidR="00AE6ED3" w:rsidRPr="00075E8F" w:rsidRDefault="00AE6ED3" w:rsidP="00AE51C7">
            <w:pPr>
              <w:pStyle w:val="TAL"/>
            </w:pPr>
            <w:r w:rsidRPr="00B1070C">
              <w:t>true: a UPF which is configured for IPUPS is requested to be discovered;</w:t>
            </w:r>
          </w:p>
          <w:p w14:paraId="34B6E5EC" w14:textId="77777777" w:rsidR="00AE6ED3" w:rsidRPr="00A16735" w:rsidRDefault="00AE6ED3" w:rsidP="00AE51C7">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9F6FB1" w14:textId="77777777" w:rsidR="00AE6ED3" w:rsidRPr="00A16735" w:rsidRDefault="00AE6ED3" w:rsidP="00AE51C7">
            <w:pPr>
              <w:pStyle w:val="TAL"/>
              <w:rPr>
                <w:color w:val="000000"/>
              </w:rPr>
            </w:pPr>
            <w:r w:rsidRPr="00075E8F">
              <w:rPr>
                <w:color w:val="000000"/>
              </w:rPr>
              <w:t>Query-Params-Ext2</w:t>
            </w:r>
          </w:p>
        </w:tc>
      </w:tr>
      <w:tr w:rsidR="00AE6ED3" w:rsidRPr="00690A26" w14:paraId="3A62418F"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07AE8" w14:textId="77777777" w:rsidR="00AE6ED3" w:rsidRPr="00075E8F" w:rsidRDefault="00AE6ED3" w:rsidP="00AE51C7">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477E1BC" w14:textId="77777777" w:rsidR="00AE6ED3" w:rsidRPr="00075E8F" w:rsidRDefault="00AE6ED3" w:rsidP="00AE51C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61BBFC3" w14:textId="77777777" w:rsidR="00AE6ED3" w:rsidRPr="00075E8F" w:rsidRDefault="00AE6ED3" w:rsidP="00AE51C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988D35" w14:textId="77777777" w:rsidR="00AE6ED3" w:rsidRPr="00075E8F" w:rsidRDefault="00AE6ED3" w:rsidP="00AE51C7">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DFD59" w14:textId="77777777" w:rsidR="00AE6ED3" w:rsidRPr="00075E8F" w:rsidRDefault="00AE6ED3" w:rsidP="00AE51C7">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A9D2A08" w14:textId="77777777" w:rsidR="00AE6ED3" w:rsidRPr="00075E8F" w:rsidRDefault="00AE6ED3" w:rsidP="00AE51C7">
            <w:pPr>
              <w:pStyle w:val="TAL"/>
              <w:rPr>
                <w:color w:val="000000"/>
              </w:rPr>
            </w:pPr>
            <w:r w:rsidRPr="00A16735">
              <w:rPr>
                <w:color w:val="000000"/>
              </w:rPr>
              <w:t>Query-Params-Ext2</w:t>
            </w:r>
          </w:p>
        </w:tc>
      </w:tr>
      <w:tr w:rsidR="00AE6ED3" w:rsidRPr="00690A26" w14:paraId="5606B19B"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9DDD1" w14:textId="77777777" w:rsidR="00AE6ED3" w:rsidRPr="00075E8F" w:rsidRDefault="00AE6ED3" w:rsidP="00AE51C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C3F9714" w14:textId="77777777" w:rsidR="00AE6ED3" w:rsidRPr="00075E8F" w:rsidRDefault="00AE6ED3" w:rsidP="00AE51C7">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E93D9A4" w14:textId="77777777" w:rsidR="00AE6ED3" w:rsidRPr="00075E8F" w:rsidRDefault="00AE6ED3" w:rsidP="00AE51C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1160B0" w14:textId="77777777" w:rsidR="00AE6ED3" w:rsidRPr="00075E8F" w:rsidRDefault="00AE6ED3" w:rsidP="00AE51C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7204B" w14:textId="77777777" w:rsidR="00AE6ED3" w:rsidRPr="00075E8F" w:rsidRDefault="00AE6ED3" w:rsidP="00AE51C7">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5ECDB7" w14:textId="77777777" w:rsidR="00AE6ED3" w:rsidRPr="00075E8F" w:rsidRDefault="00AE6ED3" w:rsidP="00AE51C7">
            <w:pPr>
              <w:pStyle w:val="TAL"/>
            </w:pPr>
            <w:r w:rsidRPr="00B1070C">
              <w:t>Query-Params-Ext2</w:t>
            </w:r>
          </w:p>
        </w:tc>
      </w:tr>
      <w:tr w:rsidR="00AE6ED3" w:rsidRPr="00690A26" w14:paraId="20539035"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87620" w14:textId="77777777" w:rsidR="00AE6ED3" w:rsidRPr="00075E8F" w:rsidRDefault="00AE6ED3" w:rsidP="00AE51C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0389C43" w14:textId="77777777" w:rsidR="00AE6ED3" w:rsidRPr="00075E8F" w:rsidRDefault="00AE6ED3" w:rsidP="00AE51C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CFB318" w14:textId="77777777" w:rsidR="00AE6ED3" w:rsidRPr="00075E8F" w:rsidRDefault="00AE6ED3" w:rsidP="00AE51C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168A1F" w14:textId="77777777" w:rsidR="00AE6ED3" w:rsidRPr="00075E8F" w:rsidRDefault="00AE6ED3" w:rsidP="00AE51C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D780B" w14:textId="77777777" w:rsidR="00AE6ED3" w:rsidRPr="00075E8F" w:rsidRDefault="00AE6ED3" w:rsidP="00AE51C7">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B2FAFD" w14:textId="77777777" w:rsidR="00AE6ED3" w:rsidRPr="00075E8F" w:rsidRDefault="00AE6ED3" w:rsidP="00AE51C7">
            <w:pPr>
              <w:pStyle w:val="TAL"/>
            </w:pPr>
            <w:r w:rsidRPr="00B1070C">
              <w:t>Query-Params-Ext2</w:t>
            </w:r>
          </w:p>
        </w:tc>
      </w:tr>
      <w:tr w:rsidR="00AE6ED3" w:rsidRPr="00690A26" w14:paraId="3979B9D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001FE" w14:textId="77777777" w:rsidR="00AE6ED3" w:rsidRPr="00075E8F" w:rsidRDefault="00AE6ED3" w:rsidP="00AE51C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6E944B8" w14:textId="77777777" w:rsidR="00AE6ED3" w:rsidRPr="00075E8F" w:rsidRDefault="00AE6ED3" w:rsidP="00AE51C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DFDF959" w14:textId="77777777" w:rsidR="00AE6ED3" w:rsidRPr="00075E8F" w:rsidRDefault="00AE6ED3" w:rsidP="00AE51C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3538F24" w14:textId="77777777" w:rsidR="00AE6ED3" w:rsidRPr="00075E8F" w:rsidRDefault="00AE6ED3" w:rsidP="00AE51C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740AE" w14:textId="77777777" w:rsidR="00AE6ED3" w:rsidRPr="00075E8F" w:rsidRDefault="00AE6ED3" w:rsidP="00AE51C7">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691C90" w14:textId="77777777" w:rsidR="00AE6ED3" w:rsidRPr="00075E8F" w:rsidRDefault="00AE6ED3" w:rsidP="00AE51C7">
            <w:pPr>
              <w:pStyle w:val="TAL"/>
            </w:pPr>
            <w:r w:rsidRPr="00B1070C">
              <w:t>Query-Params-Ext2</w:t>
            </w:r>
          </w:p>
        </w:tc>
      </w:tr>
      <w:tr w:rsidR="00AE6ED3" w:rsidRPr="00690A26" w14:paraId="670EF641"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B854A" w14:textId="77777777" w:rsidR="00AE6ED3" w:rsidRPr="00075E8F" w:rsidRDefault="00AE6ED3" w:rsidP="00AE51C7">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99517FD" w14:textId="77777777" w:rsidR="00AE6ED3" w:rsidRPr="00075E8F" w:rsidRDefault="00AE6ED3" w:rsidP="00AE51C7">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7C60FEA" w14:textId="77777777" w:rsidR="00AE6ED3" w:rsidRPr="00075E8F" w:rsidRDefault="00AE6ED3" w:rsidP="00AE51C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5D5707" w14:textId="77777777" w:rsidR="00AE6ED3" w:rsidRPr="00075E8F" w:rsidRDefault="00AE6ED3" w:rsidP="00AE51C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08B46" w14:textId="77777777" w:rsidR="00AE6ED3" w:rsidRPr="00075E8F" w:rsidRDefault="00AE6ED3" w:rsidP="00AE51C7">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4BCD47" w14:textId="77777777" w:rsidR="00AE6ED3" w:rsidRPr="00075E8F" w:rsidRDefault="00AE6ED3" w:rsidP="00AE51C7">
            <w:pPr>
              <w:pStyle w:val="TAL"/>
              <w:rPr>
                <w:color w:val="000000"/>
              </w:rPr>
            </w:pPr>
            <w:r w:rsidRPr="00690A26">
              <w:t>Query-Params-Ext2</w:t>
            </w:r>
          </w:p>
        </w:tc>
      </w:tr>
      <w:tr w:rsidR="00AE6ED3" w:rsidRPr="00690A26" w14:paraId="37FAE5F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A172C" w14:textId="77777777" w:rsidR="00AE6ED3" w:rsidRPr="00075E8F" w:rsidRDefault="00AE6ED3" w:rsidP="00AE51C7">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227BA9D" w14:textId="77777777" w:rsidR="00AE6ED3" w:rsidRPr="00075E8F" w:rsidRDefault="00AE6ED3" w:rsidP="00AE51C7">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92F0BC0" w14:textId="77777777" w:rsidR="00AE6ED3" w:rsidRPr="00075E8F" w:rsidRDefault="00AE6ED3" w:rsidP="00AE51C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2A21B" w14:textId="77777777" w:rsidR="00AE6ED3" w:rsidRPr="00075E8F" w:rsidRDefault="00AE6ED3" w:rsidP="00AE51C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1F274" w14:textId="77777777" w:rsidR="00AE6ED3" w:rsidRPr="00075E8F" w:rsidRDefault="00AE6ED3" w:rsidP="00AE51C7">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6EFD5F" w14:textId="77777777" w:rsidR="00AE6ED3" w:rsidRPr="00075E8F" w:rsidRDefault="00AE6ED3" w:rsidP="00AE51C7">
            <w:pPr>
              <w:pStyle w:val="TAL"/>
            </w:pPr>
            <w:r w:rsidRPr="00B1070C">
              <w:t>Query-Params-Ext2</w:t>
            </w:r>
          </w:p>
        </w:tc>
      </w:tr>
      <w:tr w:rsidR="00AE6ED3" w:rsidRPr="00690A26" w14:paraId="0B40EB64" w14:textId="77777777" w:rsidTr="00AE51C7">
        <w:trPr>
          <w:jc w:val="center"/>
          <w:ins w:id="54" w:author="Bruno Landais" w:date="2022-03-29T15:0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1F9F2" w14:textId="29F50FC1" w:rsidR="00AE6ED3" w:rsidRPr="00075E8F" w:rsidRDefault="00AE6ED3" w:rsidP="00AE51C7">
            <w:pPr>
              <w:pStyle w:val="TAL"/>
              <w:rPr>
                <w:ins w:id="55" w:author="Bruno Landais" w:date="2022-03-29T15:08:00Z"/>
                <w:color w:val="000000"/>
              </w:rPr>
            </w:pPr>
            <w:ins w:id="56" w:author="Bruno Landais" w:date="2022-03-29T15:08:00Z">
              <w:r>
                <w:t>remote</w:t>
              </w:r>
              <w:r w:rsidRPr="00690A26">
                <w:rPr>
                  <w:rFonts w:hint="eastAsia"/>
                </w:rPr>
                <w:t>-</w:t>
              </w:r>
              <w:r>
                <w:t>snpn-id</w:t>
              </w:r>
            </w:ins>
          </w:p>
        </w:tc>
        <w:tc>
          <w:tcPr>
            <w:tcW w:w="737" w:type="pct"/>
            <w:tcBorders>
              <w:top w:val="single" w:sz="4" w:space="0" w:color="auto"/>
              <w:left w:val="single" w:sz="6" w:space="0" w:color="000000"/>
              <w:bottom w:val="single" w:sz="4" w:space="0" w:color="auto"/>
              <w:right w:val="single" w:sz="6" w:space="0" w:color="000000"/>
            </w:tcBorders>
          </w:tcPr>
          <w:p w14:paraId="69AE815E" w14:textId="7F7AB683" w:rsidR="00AE6ED3" w:rsidRPr="00075E8F" w:rsidRDefault="00AE6ED3" w:rsidP="00AE51C7">
            <w:pPr>
              <w:pStyle w:val="TAL"/>
              <w:rPr>
                <w:ins w:id="57" w:author="Bruno Landais" w:date="2022-03-29T15:08:00Z"/>
                <w:color w:val="000000"/>
              </w:rPr>
            </w:pPr>
            <w:ins w:id="58" w:author="Bruno Landais" w:date="2022-03-29T15:08:00Z">
              <w:r w:rsidRPr="00690A26">
                <w:rPr>
                  <w:rFonts w:hint="eastAsia"/>
                </w:rPr>
                <w:t>PlmnId</w:t>
              </w:r>
              <w:r>
                <w:t>Nid</w:t>
              </w:r>
            </w:ins>
          </w:p>
        </w:tc>
        <w:tc>
          <w:tcPr>
            <w:tcW w:w="160" w:type="pct"/>
            <w:tcBorders>
              <w:top w:val="single" w:sz="4" w:space="0" w:color="auto"/>
              <w:left w:val="single" w:sz="6" w:space="0" w:color="000000"/>
              <w:bottom w:val="single" w:sz="4" w:space="0" w:color="auto"/>
              <w:right w:val="single" w:sz="6" w:space="0" w:color="000000"/>
            </w:tcBorders>
          </w:tcPr>
          <w:p w14:paraId="66A5E5C9" w14:textId="77777777" w:rsidR="00AE6ED3" w:rsidRPr="00075E8F" w:rsidRDefault="00AE6ED3" w:rsidP="00AE51C7">
            <w:pPr>
              <w:pStyle w:val="TAC"/>
              <w:rPr>
                <w:ins w:id="59" w:author="Bruno Landais" w:date="2022-03-29T15:08:00Z"/>
                <w:color w:val="000000"/>
                <w:lang w:eastAsia="zh-CN"/>
              </w:rPr>
            </w:pPr>
            <w:ins w:id="60" w:author="Bruno Landais" w:date="2022-03-29T15:08: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56D4CC7" w14:textId="77777777" w:rsidR="00AE6ED3" w:rsidRPr="00075E8F" w:rsidRDefault="00AE6ED3" w:rsidP="00AE51C7">
            <w:pPr>
              <w:pStyle w:val="TAL"/>
              <w:rPr>
                <w:ins w:id="61" w:author="Bruno Landais" w:date="2022-03-29T15:08:00Z"/>
                <w:color w:val="000000"/>
                <w:lang w:eastAsia="zh-CN"/>
              </w:rPr>
            </w:pPr>
            <w:ins w:id="62" w:author="Bruno Landais" w:date="2022-03-29T15:0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73254" w14:textId="3ED93D9D" w:rsidR="00AE6ED3" w:rsidRPr="00075E8F" w:rsidRDefault="00AE6ED3" w:rsidP="00AE51C7">
            <w:pPr>
              <w:pStyle w:val="TAL"/>
              <w:rPr>
                <w:ins w:id="63" w:author="Bruno Landais" w:date="2022-03-29T15:08:00Z"/>
                <w:color w:val="000000"/>
              </w:rPr>
            </w:pPr>
            <w:ins w:id="64" w:author="Bruno Landais" w:date="2022-03-29T15:08:00Z">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3C297A8" w14:textId="42786A62" w:rsidR="00AE6ED3" w:rsidRPr="00075E8F" w:rsidRDefault="00AE6ED3" w:rsidP="00AE51C7">
            <w:pPr>
              <w:pStyle w:val="TAL"/>
              <w:rPr>
                <w:ins w:id="65" w:author="Bruno Landais" w:date="2022-03-29T15:08:00Z"/>
              </w:rPr>
            </w:pPr>
            <w:ins w:id="66" w:author="Bruno Landais" w:date="2022-03-29T15:08:00Z">
              <w:r>
                <w:t>Query-ENPN</w:t>
              </w:r>
            </w:ins>
          </w:p>
        </w:tc>
      </w:tr>
      <w:tr w:rsidR="00AE6ED3" w:rsidRPr="00690A26" w14:paraId="7A38AB01"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47D36" w14:textId="77777777" w:rsidR="00AE6ED3" w:rsidRDefault="00AE6ED3" w:rsidP="00AE51C7">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754439A" w14:textId="77777777" w:rsidR="00AE6ED3" w:rsidRPr="00690A26" w:rsidRDefault="00AE6ED3" w:rsidP="00AE51C7">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B2539E" w14:textId="77777777" w:rsidR="00AE6ED3" w:rsidRPr="00690A26" w:rsidRDefault="00AE6ED3" w:rsidP="00AE51C7">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3ECB17" w14:textId="77777777" w:rsidR="00AE6ED3" w:rsidRPr="00690A26" w:rsidRDefault="00AE6ED3" w:rsidP="00AE51C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1DA0B" w14:textId="77777777" w:rsidR="00AE6ED3" w:rsidRDefault="00AE6ED3" w:rsidP="00AE51C7">
            <w:pPr>
              <w:pStyle w:val="TAL"/>
            </w:pPr>
            <w:r w:rsidRPr="00B1070C">
              <w:t>This may be included if the target NF type is "UPF". (NOTE 13)</w:t>
            </w:r>
          </w:p>
          <w:p w14:paraId="7816A3AC" w14:textId="77777777" w:rsidR="00AE6ED3" w:rsidRDefault="00AE6ED3" w:rsidP="00AE51C7">
            <w:pPr>
              <w:pStyle w:val="TAL"/>
            </w:pPr>
          </w:p>
          <w:p w14:paraId="1791E8DC" w14:textId="77777777" w:rsidR="00AE6ED3" w:rsidRDefault="00AE6ED3" w:rsidP="00AE51C7">
            <w:pPr>
              <w:pStyle w:val="TAL"/>
            </w:pPr>
            <w:r w:rsidRPr="00B1070C">
              <w:t>When present, the IE indicates whether UPF(s) configured for data forwarding needs to be discovered.</w:t>
            </w:r>
          </w:p>
          <w:p w14:paraId="539EFEA3" w14:textId="77777777" w:rsidR="00AE6ED3" w:rsidRDefault="00AE6ED3" w:rsidP="00AE51C7">
            <w:pPr>
              <w:pStyle w:val="TAL"/>
            </w:pPr>
          </w:p>
          <w:p w14:paraId="159B8E55" w14:textId="77777777" w:rsidR="00AE6ED3" w:rsidRPr="00690A26" w:rsidRDefault="00AE6ED3" w:rsidP="00AE51C7">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B00190" w14:textId="77777777" w:rsidR="00AE6ED3" w:rsidRPr="00A16735" w:rsidRDefault="00AE6ED3" w:rsidP="00AE51C7">
            <w:pPr>
              <w:pStyle w:val="TAL"/>
            </w:pPr>
            <w:r w:rsidRPr="00B1070C">
              <w:t>Query-Params-Ext2</w:t>
            </w:r>
          </w:p>
        </w:tc>
      </w:tr>
      <w:tr w:rsidR="00AE6ED3" w:rsidRPr="00690A26" w14:paraId="141339BB"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54051" w14:textId="77777777" w:rsidR="00AE6ED3" w:rsidRDefault="00AE6ED3" w:rsidP="00AE51C7">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381667A" w14:textId="77777777" w:rsidR="00AE6ED3" w:rsidRDefault="00AE6ED3" w:rsidP="00AE51C7">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452452" w14:textId="77777777" w:rsidR="00AE6ED3" w:rsidRDefault="00AE6ED3" w:rsidP="00AE51C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8F3B00" w14:textId="77777777" w:rsidR="00AE6ED3" w:rsidRDefault="00AE6ED3" w:rsidP="00AE51C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74757" w14:textId="77777777" w:rsidR="00AE6ED3" w:rsidRDefault="00AE6ED3" w:rsidP="00AE51C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7D8B45E" w14:textId="77777777" w:rsidR="00AE6ED3" w:rsidRDefault="00AE6ED3" w:rsidP="00AE51C7">
            <w:pPr>
              <w:pStyle w:val="TAL"/>
            </w:pPr>
          </w:p>
          <w:p w14:paraId="3F8C32DF" w14:textId="77777777" w:rsidR="00AE6ED3" w:rsidRDefault="00AE6ED3" w:rsidP="00AE51C7">
            <w:pPr>
              <w:pStyle w:val="TAL"/>
            </w:pPr>
            <w:r w:rsidRPr="00B1070C">
              <w:t>- true: NF instance(s) serving the full PLMN is preferred;</w:t>
            </w:r>
          </w:p>
          <w:p w14:paraId="00885BC0" w14:textId="77777777" w:rsidR="00AE6ED3" w:rsidRDefault="00AE6ED3" w:rsidP="00AE51C7">
            <w:pPr>
              <w:pStyle w:val="TAL"/>
            </w:pPr>
            <w:r w:rsidRPr="00B1070C">
              <w:t>- false: NF instance(s) serving the full PLMN is not preferred.</w:t>
            </w:r>
          </w:p>
          <w:p w14:paraId="0A3473D9" w14:textId="77777777" w:rsidR="00AE6ED3" w:rsidRDefault="00AE6ED3" w:rsidP="00AE51C7">
            <w:pPr>
              <w:pStyle w:val="TAL"/>
            </w:pPr>
          </w:p>
          <w:p w14:paraId="194D0DEC" w14:textId="77777777" w:rsidR="00AE6ED3" w:rsidRDefault="00AE6ED3" w:rsidP="00AE51C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C1BDDA8" w14:textId="77777777" w:rsidR="00AE6ED3" w:rsidRDefault="00AE6ED3" w:rsidP="00AE51C7">
            <w:pPr>
              <w:pStyle w:val="TAL"/>
            </w:pPr>
            <w:r w:rsidRPr="00B1070C">
              <w:t>Query-Params-Ext2</w:t>
            </w:r>
          </w:p>
        </w:tc>
      </w:tr>
      <w:tr w:rsidR="00AE6ED3" w:rsidRPr="00690A26" w14:paraId="0EE1FDF2"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85DD" w14:textId="77777777" w:rsidR="00AE6ED3" w:rsidRDefault="00AE6ED3" w:rsidP="00AE51C7">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30E3B57" w14:textId="77777777" w:rsidR="00AE6ED3" w:rsidRDefault="00AE6ED3" w:rsidP="00AE51C7">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4073A18" w14:textId="77777777" w:rsidR="00AE6ED3" w:rsidRDefault="00AE6ED3" w:rsidP="00AE51C7">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44C7B1F" w14:textId="77777777" w:rsidR="00AE6ED3" w:rsidRDefault="00AE6ED3" w:rsidP="00AE51C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C1AEB" w14:textId="77777777" w:rsidR="00AE6ED3" w:rsidRDefault="00AE6ED3" w:rsidP="00AE51C7">
            <w:pPr>
              <w:pStyle w:val="TAL"/>
            </w:pPr>
            <w:r w:rsidRPr="00B1070C">
              <w:t>Nnrf_NFDiscovery features supported by the Requester NF that is invoking the Nnrf_NFDiscovery service.</w:t>
            </w:r>
          </w:p>
          <w:p w14:paraId="52418E39" w14:textId="77777777" w:rsidR="00AE6ED3" w:rsidRPr="00690A26" w:rsidRDefault="00AE6ED3" w:rsidP="00AE51C7">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7FA0D6E" w14:textId="77777777" w:rsidR="00AE6ED3" w:rsidRPr="00A16735" w:rsidRDefault="00AE6ED3" w:rsidP="00AE51C7">
            <w:pPr>
              <w:pStyle w:val="TAL"/>
              <w:rPr>
                <w:color w:val="000000"/>
              </w:rPr>
            </w:pPr>
          </w:p>
        </w:tc>
      </w:tr>
      <w:tr w:rsidR="00AE6ED3" w:rsidRPr="00690A26" w14:paraId="17C5AB8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7DD3F" w14:textId="77777777" w:rsidR="00AE6ED3" w:rsidRDefault="00AE6ED3" w:rsidP="00AE51C7">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A4F736F" w14:textId="77777777" w:rsidR="00AE6ED3" w:rsidRDefault="00AE6ED3" w:rsidP="00AE51C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50C2FFC" w14:textId="77777777" w:rsidR="00AE6ED3" w:rsidRDefault="00AE6ED3" w:rsidP="00AE51C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999509" w14:textId="77777777" w:rsidR="00AE6ED3" w:rsidRDefault="00AE6ED3" w:rsidP="00AE51C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766D8" w14:textId="77777777" w:rsidR="00AE6ED3" w:rsidRDefault="00AE6ED3" w:rsidP="00AE51C7">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B312784" w14:textId="77777777" w:rsidR="00AE6ED3" w:rsidRPr="00A16735" w:rsidRDefault="00AE6ED3" w:rsidP="00AE51C7">
            <w:pPr>
              <w:pStyle w:val="TAL"/>
            </w:pPr>
            <w:r w:rsidRPr="00B1070C">
              <w:t>Query-Params-Ext4</w:t>
            </w:r>
          </w:p>
        </w:tc>
      </w:tr>
      <w:tr w:rsidR="00AE6ED3" w:rsidRPr="00690A26" w14:paraId="7EF31F1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212D7" w14:textId="77777777" w:rsidR="00AE6ED3" w:rsidRDefault="00AE6ED3" w:rsidP="00AE51C7">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8A98FCF" w14:textId="77777777" w:rsidR="00AE6ED3" w:rsidRDefault="00AE6ED3" w:rsidP="00AE51C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BFEB989" w14:textId="77777777" w:rsidR="00AE6ED3" w:rsidRDefault="00AE6ED3" w:rsidP="00AE51C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20A599" w14:textId="77777777" w:rsidR="00AE6ED3" w:rsidRDefault="00AE6ED3" w:rsidP="00AE51C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D968E" w14:textId="77777777" w:rsidR="00AE6ED3" w:rsidRDefault="00AE6ED3" w:rsidP="00AE51C7">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605935C" w14:textId="77777777" w:rsidR="00AE6ED3" w:rsidRPr="00A16735" w:rsidRDefault="00AE6ED3" w:rsidP="00AE51C7">
            <w:pPr>
              <w:pStyle w:val="TAL"/>
            </w:pPr>
            <w:r w:rsidRPr="00B1070C">
              <w:t>Query-Params-Ext4</w:t>
            </w:r>
          </w:p>
        </w:tc>
      </w:tr>
      <w:tr w:rsidR="00AE6ED3" w:rsidRPr="00690A26" w14:paraId="68DECD8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C9A0F" w14:textId="77777777" w:rsidR="00AE6ED3" w:rsidRDefault="00AE6ED3" w:rsidP="00AE51C7">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8AF1016" w14:textId="77777777" w:rsidR="00AE6ED3" w:rsidRDefault="00AE6ED3" w:rsidP="00AE51C7">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F08DF47" w14:textId="77777777" w:rsidR="00AE6ED3" w:rsidRDefault="00AE6ED3" w:rsidP="00AE51C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6A84FA" w14:textId="77777777" w:rsidR="00AE6ED3" w:rsidRDefault="00AE6ED3" w:rsidP="00AE51C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C5105" w14:textId="77777777" w:rsidR="00AE6ED3" w:rsidRDefault="00AE6ED3" w:rsidP="00AE51C7">
            <w:pPr>
              <w:pStyle w:val="TAL"/>
            </w:pPr>
            <w:r w:rsidRPr="00B1070C">
              <w:t>If included, this IE shall indicate that target SMF(s) that support V-SMF Capability are preferred.</w:t>
            </w:r>
          </w:p>
          <w:p w14:paraId="6B3D23BA" w14:textId="77777777" w:rsidR="00AE6ED3" w:rsidRDefault="00AE6ED3" w:rsidP="00AE51C7">
            <w:pPr>
              <w:pStyle w:val="TAL"/>
            </w:pPr>
          </w:p>
          <w:p w14:paraId="23907A9A" w14:textId="77777777" w:rsidR="00AE6ED3" w:rsidRDefault="00AE6ED3" w:rsidP="00AE51C7">
            <w:pPr>
              <w:pStyle w:val="TAL"/>
            </w:pPr>
            <w:r w:rsidRPr="00B1070C">
              <w:t>This IE may be included when the target NF type is "SMF".</w:t>
            </w:r>
          </w:p>
          <w:p w14:paraId="78BC2C4D" w14:textId="77777777" w:rsidR="00AE6ED3" w:rsidRDefault="00AE6ED3" w:rsidP="00AE51C7">
            <w:pPr>
              <w:pStyle w:val="TAL"/>
            </w:pPr>
          </w:p>
          <w:p w14:paraId="65FC7550" w14:textId="77777777" w:rsidR="00AE6ED3" w:rsidRDefault="00AE6ED3" w:rsidP="00AE51C7">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12D7B45" w14:textId="77777777" w:rsidR="00AE6ED3" w:rsidRPr="00A16735" w:rsidRDefault="00AE6ED3" w:rsidP="00AE51C7">
            <w:pPr>
              <w:pStyle w:val="TAL"/>
              <w:rPr>
                <w:color w:val="000000"/>
              </w:rPr>
            </w:pPr>
            <w:r w:rsidRPr="00690A26">
              <w:t>Query-Param-</w:t>
            </w:r>
            <w:r>
              <w:t>vSmf-Capability</w:t>
            </w:r>
          </w:p>
        </w:tc>
      </w:tr>
      <w:tr w:rsidR="00AE6ED3" w:rsidRPr="00690A26" w14:paraId="1EFA85C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058A3" w14:textId="77777777" w:rsidR="00AE6ED3" w:rsidRDefault="00AE6ED3" w:rsidP="00AE51C7">
            <w:pPr>
              <w:pStyle w:val="TAL"/>
              <w:rPr>
                <w:color w:val="000000"/>
              </w:rPr>
            </w:pPr>
            <w:bookmarkStart w:id="67"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44D54AD1" w14:textId="77777777" w:rsidR="00AE6ED3" w:rsidRDefault="00AE6ED3" w:rsidP="00AE51C7">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5A41974" w14:textId="77777777" w:rsidR="00AE6ED3" w:rsidRDefault="00AE6ED3" w:rsidP="00AE51C7">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7155B3" w14:textId="77777777" w:rsidR="00AE6ED3" w:rsidRDefault="00AE6ED3" w:rsidP="00AE51C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196B5" w14:textId="77777777" w:rsidR="00AE6ED3" w:rsidRDefault="00AE6ED3" w:rsidP="00AE51C7">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82F800F" w14:textId="77777777" w:rsidR="00AE6ED3" w:rsidRDefault="00AE6ED3" w:rsidP="00AE51C7">
            <w:pPr>
              <w:pStyle w:val="TAL"/>
            </w:pPr>
          </w:p>
          <w:p w14:paraId="0150A548" w14:textId="77777777" w:rsidR="00AE6ED3" w:rsidRDefault="00AE6ED3" w:rsidP="00AE51C7">
            <w:pPr>
              <w:pStyle w:val="TAL"/>
            </w:pPr>
            <w:r w:rsidRPr="00690A26">
              <w:t xml:space="preserve">It shall be included </w:t>
            </w:r>
            <w:r>
              <w:t>if:</w:t>
            </w:r>
          </w:p>
          <w:p w14:paraId="0DE168DE" w14:textId="77777777" w:rsidR="00AE6ED3" w:rsidRPr="00091556" w:rsidRDefault="00AE6ED3" w:rsidP="00AE51C7">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B80B87C" w14:textId="77777777" w:rsidR="00AE6ED3" w:rsidRPr="00091556" w:rsidRDefault="00AE6ED3" w:rsidP="00AE51C7">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343235FE" w14:textId="77777777" w:rsidR="00AE6ED3" w:rsidRDefault="00AE6ED3" w:rsidP="00AE51C7">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54E114E" w14:textId="77777777" w:rsidR="00AE6ED3" w:rsidRPr="00A16735" w:rsidRDefault="00AE6ED3" w:rsidP="00AE51C7">
            <w:pPr>
              <w:pStyle w:val="TAL"/>
              <w:rPr>
                <w:color w:val="000000"/>
              </w:rPr>
            </w:pPr>
            <w:r>
              <w:rPr>
                <w:noProof/>
                <w:lang w:eastAsia="zh-CN"/>
              </w:rPr>
              <w:t>Enh-NF-Discovery</w:t>
            </w:r>
          </w:p>
        </w:tc>
      </w:tr>
      <w:bookmarkEnd w:id="67"/>
      <w:tr w:rsidR="00AE6ED3" w:rsidRPr="00690A26" w14:paraId="69831C7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A5050" w14:textId="77777777" w:rsidR="00AE6ED3" w:rsidRDefault="00AE6ED3" w:rsidP="00AE51C7">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717CD50" w14:textId="77777777" w:rsidR="00AE6ED3" w:rsidRPr="00690A26" w:rsidRDefault="00AE6ED3" w:rsidP="00AE51C7">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72C59C2"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7C219E" w14:textId="77777777" w:rsidR="00AE6ED3" w:rsidRPr="00690A26" w:rsidRDefault="00AE6ED3" w:rsidP="00AE51C7">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2A8CE" w14:textId="77777777" w:rsidR="00AE6ED3" w:rsidRDefault="00AE6ED3" w:rsidP="00AE51C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0B2AACD" w14:textId="77777777" w:rsidR="00AE6ED3" w:rsidRDefault="00AE6ED3" w:rsidP="00AE51C7">
            <w:pPr>
              <w:pStyle w:val="TAL"/>
              <w:rPr>
                <w:rFonts w:cs="Arial"/>
                <w:szCs w:val="18"/>
              </w:rPr>
            </w:pPr>
          </w:p>
          <w:p w14:paraId="314F2449" w14:textId="77777777" w:rsidR="00AE6ED3" w:rsidRDefault="00AE6ED3" w:rsidP="00AE51C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42FC5A2" w14:textId="77777777" w:rsidR="00AE6ED3" w:rsidRPr="00B1070C" w:rsidRDefault="00AE6ED3" w:rsidP="00AE51C7">
            <w:pPr>
              <w:pStyle w:val="TAL"/>
            </w:pPr>
          </w:p>
          <w:p w14:paraId="77BDABC5" w14:textId="77777777" w:rsidR="00AE6ED3" w:rsidRDefault="00AE6ED3" w:rsidP="00AE51C7">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738F31" w14:textId="77777777" w:rsidR="00AE6ED3" w:rsidRDefault="00AE6ED3" w:rsidP="00AE51C7">
            <w:pPr>
              <w:pStyle w:val="TAL"/>
              <w:rPr>
                <w:rFonts w:cs="Arial"/>
                <w:szCs w:val="18"/>
              </w:rPr>
            </w:pPr>
            <w:r>
              <w:rPr>
                <w:rFonts w:cs="Arial"/>
                <w:szCs w:val="18"/>
              </w:rPr>
              <w:t>The value of each entry of the map shall be a list (array) of VendorSpecificFeature objects.</w:t>
            </w:r>
          </w:p>
          <w:p w14:paraId="6649108F" w14:textId="77777777" w:rsidR="00AE6ED3" w:rsidRPr="00D4681E" w:rsidRDefault="00AE6ED3" w:rsidP="00AE51C7">
            <w:pPr>
              <w:pStyle w:val="TAL"/>
            </w:pPr>
          </w:p>
          <w:p w14:paraId="1C0D1BE9" w14:textId="77777777" w:rsidR="00AE6ED3" w:rsidRPr="00690A26" w:rsidRDefault="00AE6ED3" w:rsidP="00AE51C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DF48AF1" w14:textId="77777777" w:rsidR="00AE6ED3" w:rsidRDefault="00AE6ED3" w:rsidP="00AE51C7">
            <w:pPr>
              <w:pStyle w:val="TAL"/>
              <w:rPr>
                <w:noProof/>
                <w:lang w:eastAsia="zh-CN"/>
              </w:rPr>
            </w:pPr>
            <w:r w:rsidRPr="00D4681E">
              <w:t>Query-SBIProtoc17</w:t>
            </w:r>
          </w:p>
        </w:tc>
      </w:tr>
      <w:tr w:rsidR="00AE6ED3" w:rsidRPr="00690A26" w14:paraId="27BDF0D0"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7BDB2" w14:textId="77777777" w:rsidR="00AE6ED3" w:rsidRPr="00690A26" w:rsidRDefault="00AE6ED3" w:rsidP="00AE51C7">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66545E9" w14:textId="77777777" w:rsidR="00AE6ED3" w:rsidRPr="00690A26" w:rsidRDefault="00AE6ED3" w:rsidP="00AE51C7">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637B2DD"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D5C377" w14:textId="77777777" w:rsidR="00AE6ED3" w:rsidRPr="00690A26" w:rsidRDefault="00AE6ED3" w:rsidP="00AE51C7">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89DC0" w14:textId="77777777" w:rsidR="00AE6ED3" w:rsidRDefault="00AE6ED3" w:rsidP="00AE51C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888959" w14:textId="77777777" w:rsidR="00AE6ED3" w:rsidRDefault="00AE6ED3" w:rsidP="00AE51C7">
            <w:pPr>
              <w:pStyle w:val="TAL"/>
              <w:rPr>
                <w:rFonts w:cs="Arial"/>
                <w:szCs w:val="18"/>
              </w:rPr>
            </w:pPr>
          </w:p>
          <w:p w14:paraId="3209D075" w14:textId="77777777" w:rsidR="00AE6ED3" w:rsidRDefault="00AE6ED3" w:rsidP="00AE51C7">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D8EEA07" w14:textId="77777777" w:rsidR="00AE6ED3" w:rsidRPr="00D4681E" w:rsidRDefault="00AE6ED3" w:rsidP="00AE51C7">
            <w:pPr>
              <w:pStyle w:val="TAL"/>
            </w:pPr>
          </w:p>
          <w:p w14:paraId="2EB4D9FF" w14:textId="77777777" w:rsidR="00AE6ED3" w:rsidRPr="00690A26" w:rsidRDefault="00AE6ED3" w:rsidP="00AE51C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B1BE21A" w14:textId="77777777" w:rsidR="00AE6ED3" w:rsidRPr="00690A26" w:rsidRDefault="00AE6ED3" w:rsidP="00AE51C7">
            <w:pPr>
              <w:pStyle w:val="TAL"/>
            </w:pPr>
            <w:r w:rsidRPr="00D4681E">
              <w:t>Query-SBIProtoc17</w:t>
            </w:r>
          </w:p>
        </w:tc>
      </w:tr>
      <w:tr w:rsidR="00AE6ED3" w:rsidRPr="00690A26" w14:paraId="694EFF3E"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C2EA9" w14:textId="77777777" w:rsidR="00AE6ED3" w:rsidRPr="00690A26" w:rsidRDefault="00AE6ED3" w:rsidP="00AE51C7">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026CDBC" w14:textId="77777777" w:rsidR="00AE6ED3" w:rsidRPr="00690A26" w:rsidRDefault="00AE6ED3" w:rsidP="00AE51C7">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BAF4B95" w14:textId="77777777" w:rsidR="00AE6ED3" w:rsidRPr="00690A26" w:rsidRDefault="00AE6ED3" w:rsidP="00AE51C7">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EF38C5D" w14:textId="77777777" w:rsidR="00AE6ED3" w:rsidRPr="00690A26" w:rsidRDefault="00AE6ED3" w:rsidP="00AE51C7">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CAFF7" w14:textId="77777777" w:rsidR="00AE6ED3" w:rsidRPr="00887FAE" w:rsidRDefault="00AE6ED3" w:rsidP="00AE51C7">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D76AF4" w14:textId="77777777" w:rsidR="00AE6ED3" w:rsidRPr="00887FAE" w:rsidRDefault="00AE6ED3" w:rsidP="00AE51C7">
            <w:pPr>
              <w:pStyle w:val="TAL"/>
              <w:rPr>
                <w:lang w:val="en-US"/>
              </w:rPr>
            </w:pPr>
          </w:p>
          <w:p w14:paraId="492ECC69" w14:textId="77777777" w:rsidR="00AE6ED3" w:rsidRPr="00690A26" w:rsidRDefault="00AE6ED3" w:rsidP="00AE51C7">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364B3B5" w14:textId="77777777" w:rsidR="00AE6ED3" w:rsidRPr="00690A26" w:rsidRDefault="00AE6ED3" w:rsidP="00AE51C7">
            <w:pPr>
              <w:pStyle w:val="TAL"/>
            </w:pPr>
            <w:r>
              <w:rPr>
                <w:lang w:val="es-ES"/>
              </w:rPr>
              <w:t>Query-Upf-Pfcp</w:t>
            </w:r>
          </w:p>
        </w:tc>
      </w:tr>
      <w:tr w:rsidR="00AE6ED3" w:rsidRPr="00690A26" w14:paraId="5084C46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2DB39" w14:textId="77777777" w:rsidR="00AE6ED3" w:rsidRDefault="00AE6ED3" w:rsidP="00AE51C7">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0C0CA31" w14:textId="77777777" w:rsidR="00AE6ED3" w:rsidRDefault="00AE6ED3" w:rsidP="00AE51C7">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F195AEA" w14:textId="77777777" w:rsidR="00AE6ED3" w:rsidRDefault="00AE6ED3" w:rsidP="00AE51C7">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C1CE28" w14:textId="77777777" w:rsidR="00AE6ED3" w:rsidRDefault="00AE6ED3" w:rsidP="00AE51C7">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E7905" w14:textId="77777777" w:rsidR="00AE6ED3" w:rsidRDefault="00AE6ED3" w:rsidP="00AE51C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E45A043" w14:textId="77777777" w:rsidR="00AE6ED3" w:rsidRDefault="00AE6ED3" w:rsidP="00AE51C7">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0221651" w14:textId="77777777" w:rsidR="00AE6ED3" w:rsidRPr="00887FAE" w:rsidRDefault="00AE6ED3" w:rsidP="00AE51C7">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6BECB29" w14:textId="77777777" w:rsidR="00AE6ED3" w:rsidRDefault="00AE6ED3" w:rsidP="00AE51C7">
            <w:pPr>
              <w:pStyle w:val="TAL"/>
              <w:rPr>
                <w:lang w:val="es-ES"/>
              </w:rPr>
            </w:pPr>
            <w:r w:rsidRPr="00D4681E">
              <w:t>Query-SBIProtoc17</w:t>
            </w:r>
          </w:p>
        </w:tc>
      </w:tr>
      <w:tr w:rsidR="00AE6ED3" w:rsidRPr="00690A26" w14:paraId="5CC108F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F89D9" w14:textId="77777777" w:rsidR="00AE6ED3" w:rsidRDefault="00AE6ED3" w:rsidP="00AE51C7">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20808EC" w14:textId="77777777" w:rsidR="00AE6ED3" w:rsidRDefault="00AE6ED3" w:rsidP="00AE51C7">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94B1D54" w14:textId="77777777" w:rsidR="00AE6ED3" w:rsidRDefault="00AE6ED3" w:rsidP="00AE51C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B0DFF4" w14:textId="77777777" w:rsidR="00AE6ED3" w:rsidRDefault="00AE6ED3" w:rsidP="00AE51C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C7593" w14:textId="77777777" w:rsidR="00AE6ED3" w:rsidRDefault="00AE6ED3" w:rsidP="00AE51C7">
            <w:pPr>
              <w:pStyle w:val="TAL"/>
            </w:pPr>
            <w:r>
              <w:t xml:space="preserve">When present, this IE indicates whether supporting </w:t>
            </w:r>
            <w:r w:rsidRPr="00EB5346">
              <w:t>ProSe capability</w:t>
            </w:r>
            <w:r>
              <w:rPr>
                <w:rFonts w:cs="Arial"/>
                <w:szCs w:val="18"/>
              </w:rPr>
              <w:t xml:space="preserve"> by PCF </w:t>
            </w:r>
            <w:r>
              <w:t>needs to be discovered.</w:t>
            </w:r>
          </w:p>
          <w:p w14:paraId="5C874B63" w14:textId="77777777" w:rsidR="00AE6ED3" w:rsidRDefault="00AE6ED3" w:rsidP="00AE51C7">
            <w:pPr>
              <w:pStyle w:val="TAL"/>
            </w:pPr>
          </w:p>
          <w:p w14:paraId="4D63FDA4" w14:textId="77777777" w:rsidR="00AE6ED3" w:rsidRDefault="00AE6ED3" w:rsidP="00AE51C7">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064CE8" w14:textId="77777777" w:rsidR="00AE6ED3" w:rsidRPr="00690A26" w:rsidRDefault="00AE6ED3" w:rsidP="00AE51C7">
            <w:pPr>
              <w:pStyle w:val="TAL"/>
            </w:pPr>
            <w:r w:rsidRPr="00A84750">
              <w:rPr>
                <w:lang w:val="en-US"/>
              </w:rPr>
              <w:t>Query-5G-ProSe</w:t>
            </w:r>
          </w:p>
        </w:tc>
      </w:tr>
      <w:tr w:rsidR="00AE6ED3" w:rsidRPr="00690A26" w14:paraId="4BAF3CE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1DDC5" w14:textId="77777777" w:rsidR="00AE6ED3" w:rsidRDefault="00AE6ED3" w:rsidP="00AE51C7">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525B9F1" w14:textId="77777777" w:rsidR="00AE6ED3" w:rsidRDefault="00AE6ED3" w:rsidP="00AE51C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35B1145" w14:textId="77777777" w:rsidR="00AE6ED3" w:rsidRDefault="00AE6ED3" w:rsidP="00AE51C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238D1" w14:textId="77777777" w:rsidR="00AE6ED3" w:rsidRDefault="00AE6ED3" w:rsidP="00AE51C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A7EF8" w14:textId="77777777" w:rsidR="00AE6ED3" w:rsidRDefault="00AE6ED3" w:rsidP="00AE51C7">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E25D027" w14:textId="77777777" w:rsidR="00AE6ED3" w:rsidRDefault="00AE6ED3" w:rsidP="00AE51C7">
            <w:pPr>
              <w:pStyle w:val="TAL"/>
            </w:pPr>
            <w:r w:rsidRPr="00A84750">
              <w:rPr>
                <w:lang w:val="en-US"/>
              </w:rPr>
              <w:t>Query-eNA-PH2</w:t>
            </w:r>
          </w:p>
        </w:tc>
      </w:tr>
      <w:tr w:rsidR="00AE6ED3" w:rsidRPr="00690A26" w14:paraId="078546CD"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0A132" w14:textId="77777777" w:rsidR="00AE6ED3" w:rsidRDefault="00AE6ED3" w:rsidP="00AE51C7">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4F4B9E2" w14:textId="77777777" w:rsidR="00AE6ED3" w:rsidRPr="00690A26" w:rsidRDefault="00AE6ED3" w:rsidP="00AE51C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8BC7DA"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ECB3E"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7C338" w14:textId="77777777" w:rsidR="00AE6ED3" w:rsidRPr="00D201A0" w:rsidRDefault="00AE6ED3" w:rsidP="00AE51C7">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7190FF1" w14:textId="77777777" w:rsidR="00AE6ED3" w:rsidRPr="00064FED" w:rsidRDefault="00AE6ED3" w:rsidP="00AE51C7">
            <w:pPr>
              <w:pStyle w:val="TAL"/>
              <w:rPr>
                <w:lang w:val="en-US"/>
              </w:rPr>
            </w:pPr>
            <w:r w:rsidRPr="00D15EBE">
              <w:rPr>
                <w:lang w:val="es-ES"/>
              </w:rPr>
              <w:t>Query-eNA-PH2</w:t>
            </w:r>
          </w:p>
        </w:tc>
      </w:tr>
      <w:tr w:rsidR="00AE6ED3" w:rsidRPr="00690A26" w14:paraId="0533A33B"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9ED6F" w14:textId="77777777" w:rsidR="00AE6ED3" w:rsidRDefault="00AE6ED3" w:rsidP="00AE51C7">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5166F52" w14:textId="77777777" w:rsidR="00AE6ED3" w:rsidRPr="00690A26" w:rsidRDefault="00AE6ED3" w:rsidP="00AE51C7">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8B99F3C" w14:textId="77777777" w:rsidR="00AE6ED3" w:rsidRPr="00690A26" w:rsidRDefault="00AE6ED3" w:rsidP="00AE51C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41ECA25" w14:textId="77777777" w:rsidR="00AE6ED3" w:rsidRPr="00690A26" w:rsidRDefault="00AE6ED3" w:rsidP="00AE51C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D9EF8" w14:textId="77777777" w:rsidR="00AE6ED3" w:rsidRPr="00D201A0" w:rsidRDefault="00AE6ED3" w:rsidP="00AE51C7">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086C68" w14:textId="77777777" w:rsidR="00AE6ED3" w:rsidRPr="00690A26" w:rsidRDefault="00AE6ED3" w:rsidP="00AE51C7">
            <w:pPr>
              <w:pStyle w:val="TAL"/>
            </w:pPr>
            <w:r w:rsidRPr="00A84750">
              <w:rPr>
                <w:lang w:val="en-US"/>
              </w:rPr>
              <w:t>Query-eNA-PH2</w:t>
            </w:r>
          </w:p>
        </w:tc>
      </w:tr>
      <w:tr w:rsidR="00AE6ED3" w:rsidRPr="00690A26" w14:paraId="28CD6AE1"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9D2EB" w14:textId="77777777" w:rsidR="00AE6ED3" w:rsidRDefault="00AE6ED3" w:rsidP="00AE51C7">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8ED5BF5" w14:textId="77777777" w:rsidR="00AE6ED3" w:rsidRPr="00690A26" w:rsidRDefault="00AE6ED3" w:rsidP="00AE51C7">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44EDB6FF" w14:textId="77777777" w:rsidR="00AE6ED3" w:rsidRPr="00690A26" w:rsidRDefault="00AE6ED3" w:rsidP="00AE51C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E922B2D" w14:textId="77777777" w:rsidR="00AE6ED3" w:rsidRPr="00690A26" w:rsidRDefault="00AE6ED3" w:rsidP="00AE51C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F55AE" w14:textId="77777777" w:rsidR="00AE6ED3" w:rsidRPr="00D201A0" w:rsidRDefault="00AE6ED3" w:rsidP="00AE51C7">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D6E9A0" w14:textId="77777777" w:rsidR="00AE6ED3" w:rsidRPr="00690A26" w:rsidRDefault="00AE6ED3" w:rsidP="00AE51C7">
            <w:pPr>
              <w:pStyle w:val="TAL"/>
            </w:pPr>
            <w:r w:rsidRPr="00A84750">
              <w:rPr>
                <w:lang w:val="en-US"/>
              </w:rPr>
              <w:t>Query-eNA-PH2</w:t>
            </w:r>
          </w:p>
        </w:tc>
      </w:tr>
      <w:tr w:rsidR="00AE6ED3" w:rsidRPr="00690A26" w14:paraId="0CBD3A5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A05B7" w14:textId="77777777" w:rsidR="00AE6ED3" w:rsidRPr="004C4D25" w:rsidRDefault="00AE6ED3" w:rsidP="00AE51C7">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90A1E5D" w14:textId="77777777" w:rsidR="00AE6ED3" w:rsidRPr="004C4D25" w:rsidRDefault="00AE6ED3" w:rsidP="00AE51C7">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043BAA62" w14:textId="77777777" w:rsidR="00AE6ED3" w:rsidRPr="004C4D25" w:rsidRDefault="00AE6ED3" w:rsidP="00AE51C7">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00427DB" w14:textId="77777777" w:rsidR="00AE6ED3" w:rsidRPr="004C4D25" w:rsidRDefault="00AE6ED3" w:rsidP="00AE51C7">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799D27" w14:textId="77777777" w:rsidR="00AE6ED3" w:rsidRPr="004C4D25" w:rsidRDefault="00AE6ED3" w:rsidP="00AE51C7">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8EBB88" w14:textId="77777777" w:rsidR="00AE6ED3" w:rsidRPr="00F54891" w:rsidRDefault="00AE6ED3" w:rsidP="00AE51C7">
            <w:pPr>
              <w:pStyle w:val="TAL"/>
            </w:pPr>
            <w:r w:rsidRPr="00A84750">
              <w:rPr>
                <w:lang w:val="en-US"/>
              </w:rPr>
              <w:t>Query-eNA-PH2</w:t>
            </w:r>
          </w:p>
        </w:tc>
      </w:tr>
      <w:tr w:rsidR="00AE6ED3" w:rsidRPr="00690A26" w14:paraId="0628670C"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488C1" w14:textId="77777777" w:rsidR="00AE6ED3" w:rsidRDefault="00AE6ED3" w:rsidP="00AE51C7">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AF29D4" w14:textId="77777777" w:rsidR="00AE6ED3" w:rsidRPr="007D0C4F" w:rsidRDefault="00AE6ED3" w:rsidP="00AE51C7">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9E4A26C" w14:textId="77777777" w:rsidR="00AE6ED3" w:rsidRPr="007D0C4F" w:rsidRDefault="00AE6ED3" w:rsidP="00AE51C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3380578" w14:textId="77777777" w:rsidR="00AE6ED3" w:rsidRPr="007D0C4F" w:rsidRDefault="00AE6ED3" w:rsidP="00AE51C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68637" w14:textId="77777777" w:rsidR="00AE6ED3" w:rsidRPr="007D0C4F" w:rsidRDefault="00AE6ED3" w:rsidP="00AE51C7">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1C7B99C" w14:textId="77777777" w:rsidR="00AE6ED3" w:rsidRPr="007D0C4F" w:rsidRDefault="00AE6ED3" w:rsidP="00AE51C7">
            <w:pPr>
              <w:pStyle w:val="TAL"/>
            </w:pPr>
            <w:r w:rsidRPr="00350B76">
              <w:rPr>
                <w:rFonts w:hint="eastAsia"/>
                <w:lang w:eastAsia="zh-CN"/>
              </w:rPr>
              <w:t>NSAC</w:t>
            </w:r>
          </w:p>
        </w:tc>
      </w:tr>
      <w:tr w:rsidR="00AE6ED3" w:rsidRPr="00690A26" w14:paraId="54A04D5D"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5F4E0" w14:textId="77777777" w:rsidR="00AE6ED3" w:rsidRPr="00350B76" w:rsidRDefault="00AE6ED3" w:rsidP="00AE51C7">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1A901416" w14:textId="77777777" w:rsidR="00AE6ED3" w:rsidRPr="00350B76" w:rsidRDefault="00AE6ED3" w:rsidP="00AE51C7">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245F5A40" w14:textId="77777777" w:rsidR="00AE6ED3" w:rsidRPr="00350B7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15FCF3" w14:textId="77777777" w:rsidR="00AE6ED3" w:rsidRPr="00350B76"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95DCDA" w14:textId="77777777" w:rsidR="00AE6ED3" w:rsidRDefault="00AE6ED3" w:rsidP="00AE51C7">
            <w:pPr>
              <w:pStyle w:val="TAL"/>
              <w:rPr>
                <w:rFonts w:cs="Arial"/>
                <w:szCs w:val="18"/>
              </w:rPr>
            </w:pPr>
            <w:r>
              <w:rPr>
                <w:rFonts w:cs="Arial"/>
                <w:szCs w:val="18"/>
              </w:rPr>
              <w:t>This IE may be present if the target NF type is "MB-SMF".</w:t>
            </w:r>
          </w:p>
          <w:p w14:paraId="1F468AAA" w14:textId="77777777" w:rsidR="00AE6ED3" w:rsidRDefault="00AE6ED3" w:rsidP="00AE51C7">
            <w:pPr>
              <w:pStyle w:val="TAL"/>
              <w:rPr>
                <w:rFonts w:cs="Arial"/>
                <w:szCs w:val="18"/>
              </w:rPr>
            </w:pPr>
            <w:r>
              <w:rPr>
                <w:rFonts w:cs="Arial"/>
                <w:szCs w:val="18"/>
              </w:rPr>
              <w:t>When present, it shall contain the list of MBS Session ID(s) for which MB-SMF(s) are to be discovered.</w:t>
            </w:r>
          </w:p>
          <w:p w14:paraId="70424BB6" w14:textId="77777777" w:rsidR="00AE6ED3" w:rsidRDefault="00AE6ED3" w:rsidP="00AE51C7">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A5F688C" w14:textId="77777777" w:rsidR="00AE6ED3" w:rsidRDefault="00AE6ED3" w:rsidP="00AE51C7">
            <w:pPr>
              <w:pStyle w:val="B1"/>
              <w:rPr>
                <w:rFonts w:ascii="Arial" w:hAnsi="Arial" w:cs="Arial"/>
                <w:sz w:val="18"/>
                <w:szCs w:val="18"/>
              </w:rPr>
            </w:pPr>
            <w:bookmarkStart w:id="6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93A9E32" w14:textId="77777777" w:rsidR="00AE6ED3" w:rsidRDefault="00AE6ED3" w:rsidP="00AE51C7">
            <w:pPr>
              <w:pStyle w:val="B2"/>
              <w:rPr>
                <w:rFonts w:ascii="Arial" w:hAnsi="Arial" w:cs="Arial"/>
                <w:sz w:val="18"/>
                <w:szCs w:val="18"/>
              </w:rPr>
            </w:pPr>
            <w:bookmarkStart w:id="69" w:name="_PERM_MCCTEMPBM_CRPT88420245___7"/>
            <w:bookmarkEnd w:id="68"/>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8D3CE1D" w14:textId="77777777" w:rsidR="00AE6ED3" w:rsidRPr="00B21A66" w:rsidRDefault="00AE6ED3" w:rsidP="00AE51C7">
            <w:pPr>
              <w:pStyle w:val="B1"/>
              <w:rPr>
                <w:rFonts w:ascii="Arial" w:hAnsi="Arial" w:cs="Arial"/>
                <w:sz w:val="18"/>
                <w:szCs w:val="18"/>
              </w:rPr>
            </w:pPr>
            <w:bookmarkStart w:id="70" w:name="_PERM_MCCTEMPBM_CRPT88420246___7"/>
            <w:bookmarkEnd w:id="69"/>
            <w:r>
              <w:rPr>
                <w:rFonts w:ascii="Arial" w:hAnsi="Arial" w:cs="Arial"/>
                <w:sz w:val="18"/>
                <w:szCs w:val="18"/>
              </w:rPr>
              <w:t>or</w:t>
            </w:r>
          </w:p>
          <w:p w14:paraId="50970261" w14:textId="77777777" w:rsidR="00AE6ED3" w:rsidRDefault="00AE6ED3" w:rsidP="00AE51C7">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C4326E4" w14:textId="77777777" w:rsidR="00AE6ED3" w:rsidRDefault="00AE6ED3" w:rsidP="00AE51C7">
            <w:pPr>
              <w:pStyle w:val="B2"/>
              <w:rPr>
                <w:rFonts w:ascii="Arial" w:hAnsi="Arial" w:cs="Arial"/>
                <w:sz w:val="18"/>
                <w:szCs w:val="18"/>
              </w:rPr>
            </w:pPr>
            <w:bookmarkStart w:id="71" w:name="_PERM_MCCTEMPBM_CRPT88420247___7"/>
            <w:bookmarkEnd w:id="7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71"/>
          <w:p w14:paraId="4737E8FF" w14:textId="77777777" w:rsidR="00AE6ED3" w:rsidRDefault="00AE6ED3" w:rsidP="00AE51C7">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46F25541" w14:textId="77777777" w:rsidR="00AE6ED3" w:rsidRPr="00350B76" w:rsidRDefault="00AE6ED3" w:rsidP="00AE51C7">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BD778D" w14:textId="77777777" w:rsidR="00AE6ED3" w:rsidRPr="00350B76" w:rsidRDefault="00AE6ED3" w:rsidP="00AE51C7">
            <w:pPr>
              <w:pStyle w:val="TAL"/>
              <w:rPr>
                <w:lang w:eastAsia="zh-CN"/>
              </w:rPr>
            </w:pPr>
            <w:r>
              <w:t>Query-MBS</w:t>
            </w:r>
          </w:p>
        </w:tc>
      </w:tr>
      <w:tr w:rsidR="00AE6ED3" w:rsidRPr="00690A26" w14:paraId="5D062DD8"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4CD44" w14:textId="77777777" w:rsidR="00AE6ED3" w:rsidRDefault="00AE6ED3" w:rsidP="00AE51C7">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D03736F" w14:textId="77777777" w:rsidR="00AE6ED3" w:rsidRDefault="00AE6ED3" w:rsidP="00AE51C7">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87038F8" w14:textId="77777777" w:rsidR="00AE6ED3"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468586" w14:textId="77777777" w:rsidR="00AE6ED3"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7D09DF" w14:textId="77777777" w:rsidR="00AE6ED3" w:rsidRDefault="00AE6ED3" w:rsidP="00AE51C7">
            <w:pPr>
              <w:pStyle w:val="TAL"/>
            </w:pPr>
            <w:r>
              <w:rPr>
                <w:rFonts w:cs="Arial"/>
                <w:szCs w:val="18"/>
              </w:rPr>
              <w:t xml:space="preserve">This IE may be present if the target NF type is "MB-SMF", the </w:t>
            </w:r>
            <w:r>
              <w:t xml:space="preserve">mbs-session-id-list IE is present and contains only one MBS Session ID. </w:t>
            </w:r>
          </w:p>
          <w:p w14:paraId="77F07F95" w14:textId="77777777" w:rsidR="00AE6ED3" w:rsidRDefault="00AE6ED3" w:rsidP="00AE51C7">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605B7395" w14:textId="77777777" w:rsidR="00AE6ED3" w:rsidRDefault="00AE6ED3" w:rsidP="00AE51C7">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F6E1018" w14:textId="77777777" w:rsidR="00AE6ED3" w:rsidRDefault="00AE6ED3" w:rsidP="00AE51C7">
            <w:pPr>
              <w:pStyle w:val="TAL"/>
              <w:rPr>
                <w:rFonts w:cs="Arial"/>
                <w:szCs w:val="18"/>
              </w:rPr>
            </w:pPr>
            <w:r>
              <w:rPr>
                <w:rFonts w:cs="Arial"/>
                <w:szCs w:val="18"/>
              </w:rPr>
              <w:t>If no MB-SMF supports the MBS Session ID and Area Session ID, the NRF shall return an empty response.</w:t>
            </w:r>
          </w:p>
          <w:p w14:paraId="2C6C30F3" w14:textId="77777777" w:rsidR="00AE6ED3" w:rsidRDefault="00AE6ED3" w:rsidP="00AE51C7">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D9EB803" w14:textId="77777777" w:rsidR="00AE6ED3" w:rsidRDefault="00AE6ED3" w:rsidP="00AE51C7">
            <w:pPr>
              <w:pStyle w:val="TAL"/>
            </w:pPr>
            <w:r>
              <w:t>Query-MBS</w:t>
            </w:r>
          </w:p>
        </w:tc>
      </w:tr>
      <w:tr w:rsidR="00AE6ED3" w:rsidRPr="00690A26" w14:paraId="31F1B97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9A0BE" w14:textId="77777777" w:rsidR="00AE6ED3" w:rsidRDefault="00AE6ED3" w:rsidP="00AE51C7">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F387ABA" w14:textId="77777777" w:rsidR="00AE6ED3" w:rsidRDefault="00AE6ED3" w:rsidP="00AE51C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4C92C61" w14:textId="77777777" w:rsidR="00AE6ED3"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B853EB" w14:textId="77777777" w:rsidR="00AE6ED3"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80735" w14:textId="77777777" w:rsidR="00AE6ED3" w:rsidRDefault="00AE6ED3" w:rsidP="00AE51C7">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DB955DE" w14:textId="77777777" w:rsidR="00AE6ED3" w:rsidRDefault="00AE6ED3" w:rsidP="00AE51C7">
            <w:pPr>
              <w:pStyle w:val="TAL"/>
            </w:pPr>
          </w:p>
          <w:p w14:paraId="5A2008C7" w14:textId="77777777" w:rsidR="00AE6ED3" w:rsidRDefault="00AE6ED3" w:rsidP="00AE51C7">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9FDA00C" w14:textId="77777777" w:rsidR="00AE6ED3" w:rsidRDefault="00AE6ED3" w:rsidP="00AE51C7">
            <w:pPr>
              <w:pStyle w:val="TAL"/>
            </w:pPr>
            <w:r>
              <w:rPr>
                <w:lang w:eastAsia="zh-CN"/>
              </w:rPr>
              <w:t>Query-eLCS</w:t>
            </w:r>
          </w:p>
        </w:tc>
      </w:tr>
      <w:tr w:rsidR="00AE6ED3" w:rsidRPr="00690A26" w14:paraId="54559AD5"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4BA30" w14:textId="77777777" w:rsidR="00AE6ED3" w:rsidRDefault="00AE6ED3" w:rsidP="00AE51C7">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0478081" w14:textId="77777777" w:rsidR="00AE6ED3" w:rsidRDefault="00AE6ED3" w:rsidP="00AE51C7">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219B020" w14:textId="77777777" w:rsidR="00AE6ED3"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869E9A" w14:textId="77777777" w:rsidR="00AE6ED3" w:rsidRDefault="00AE6ED3" w:rsidP="00AE51C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F7820" w14:textId="77777777" w:rsidR="00AE6ED3" w:rsidRDefault="00AE6ED3" w:rsidP="00AE51C7">
            <w:pPr>
              <w:pStyle w:val="TAL"/>
            </w:pPr>
            <w:r w:rsidRPr="00704A93">
              <w:t>If included, this IE shall contain the N6 IP address of PSA UPF.</w:t>
            </w:r>
          </w:p>
          <w:p w14:paraId="5E3038F8" w14:textId="77777777" w:rsidR="00AE6ED3" w:rsidRDefault="00AE6ED3" w:rsidP="00AE51C7">
            <w:pPr>
              <w:pStyle w:val="TAL"/>
            </w:pPr>
          </w:p>
          <w:p w14:paraId="7B0657A9" w14:textId="77777777" w:rsidR="00AE6ED3" w:rsidRPr="00350B76" w:rsidRDefault="00AE6ED3" w:rsidP="00AE51C7">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D5DD8DE" w14:textId="77777777" w:rsidR="00AE6ED3" w:rsidRDefault="00AE6ED3" w:rsidP="00AE51C7">
            <w:pPr>
              <w:pStyle w:val="TAL"/>
              <w:rPr>
                <w:lang w:eastAsia="zh-CN"/>
              </w:rPr>
            </w:pPr>
            <w:r w:rsidRPr="00A84750">
              <w:rPr>
                <w:lang w:val="en-US"/>
              </w:rPr>
              <w:t>Query-</w:t>
            </w:r>
            <w:r>
              <w:rPr>
                <w:lang w:val="en-US"/>
              </w:rPr>
              <w:t>eEDGE</w:t>
            </w:r>
            <w:r w:rsidRPr="00A84750">
              <w:rPr>
                <w:lang w:val="en-US"/>
              </w:rPr>
              <w:t>-</w:t>
            </w:r>
            <w:r>
              <w:rPr>
                <w:lang w:val="en-US"/>
              </w:rPr>
              <w:t>5GC</w:t>
            </w:r>
          </w:p>
        </w:tc>
      </w:tr>
      <w:tr w:rsidR="00AE6ED3" w:rsidRPr="00690A26" w14:paraId="6BA6D7A9"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1C394" w14:textId="77777777" w:rsidR="00AE6ED3" w:rsidRDefault="00AE6ED3" w:rsidP="00AE51C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158FBAD" w14:textId="77777777" w:rsidR="00AE6ED3" w:rsidRDefault="00AE6ED3" w:rsidP="00AE51C7">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DBBFFE0" w14:textId="77777777" w:rsidR="00AE6ED3" w:rsidRPr="00690A26"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542119" w14:textId="77777777" w:rsidR="00AE6ED3" w:rsidRDefault="00AE6ED3" w:rsidP="00AE51C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68524" w14:textId="77777777" w:rsidR="00AE6ED3" w:rsidRPr="00704A93" w:rsidRDefault="00AE6ED3" w:rsidP="00AE51C7">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AE6D61" w14:textId="77777777" w:rsidR="00AE6ED3" w:rsidRPr="00A84750" w:rsidRDefault="00AE6ED3" w:rsidP="00AE51C7">
            <w:pPr>
              <w:pStyle w:val="TAL"/>
              <w:rPr>
                <w:lang w:val="en-US"/>
              </w:rPr>
            </w:pPr>
            <w:r w:rsidRPr="00A84750">
              <w:rPr>
                <w:lang w:val="en-US"/>
              </w:rPr>
              <w:t>Query-</w:t>
            </w:r>
            <w:r>
              <w:rPr>
                <w:lang w:val="en-US"/>
              </w:rPr>
              <w:t>eEDGE</w:t>
            </w:r>
            <w:r w:rsidRPr="00A84750">
              <w:rPr>
                <w:lang w:val="en-US"/>
              </w:rPr>
              <w:t>-</w:t>
            </w:r>
            <w:r>
              <w:rPr>
                <w:lang w:val="en-US"/>
              </w:rPr>
              <w:t>5GC</w:t>
            </w:r>
          </w:p>
        </w:tc>
      </w:tr>
      <w:tr w:rsidR="00AE6ED3" w:rsidRPr="00690A26" w14:paraId="3726D588"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C5BC9" w14:textId="77777777" w:rsidR="00AE6ED3" w:rsidRDefault="00AE6ED3" w:rsidP="00AE51C7">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414A35B7" w14:textId="77777777" w:rsidR="00AE6ED3" w:rsidRDefault="00AE6ED3" w:rsidP="00AE51C7">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6FB8585" w14:textId="77777777" w:rsidR="00AE6ED3" w:rsidRPr="00690A26" w:rsidRDefault="00AE6ED3" w:rsidP="00AE51C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3E2991" w14:textId="77777777" w:rsidR="00AE6ED3" w:rsidRPr="00690A26" w:rsidRDefault="00AE6ED3" w:rsidP="00AE51C7">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CD68E2" w14:textId="77777777" w:rsidR="00AE6ED3" w:rsidRDefault="00AE6ED3" w:rsidP="00AE51C7">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C3D6B56" w14:textId="77777777" w:rsidR="00AE6ED3" w:rsidRDefault="00AE6ED3" w:rsidP="00AE51C7">
            <w:pPr>
              <w:pStyle w:val="TAL"/>
              <w:rPr>
                <w:rFonts w:cs="Arial"/>
                <w:szCs w:val="18"/>
              </w:rPr>
            </w:pPr>
          </w:p>
          <w:p w14:paraId="7B4B95C9" w14:textId="77777777" w:rsidR="00AE6ED3" w:rsidRDefault="00AE6ED3" w:rsidP="00AE51C7">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DBE2E2B" w14:textId="77777777" w:rsidR="00AE6ED3" w:rsidRDefault="00AE6ED3" w:rsidP="00AE51C7">
            <w:pPr>
              <w:pStyle w:val="TAL"/>
              <w:rPr>
                <w:rFonts w:cs="Arial"/>
                <w:szCs w:val="18"/>
              </w:rPr>
            </w:pPr>
          </w:p>
          <w:p w14:paraId="23FDDBB3" w14:textId="77777777" w:rsidR="00AE6ED3" w:rsidRDefault="00AE6ED3" w:rsidP="00AE51C7">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CE21EB8" w14:textId="77777777" w:rsidR="00AE6ED3" w:rsidRDefault="00AE6ED3" w:rsidP="00AE51C7">
            <w:pPr>
              <w:pStyle w:val="TAL"/>
              <w:rPr>
                <w:rFonts w:cs="Arial"/>
                <w:szCs w:val="18"/>
              </w:rPr>
            </w:pPr>
          </w:p>
          <w:p w14:paraId="69C157A0" w14:textId="77777777" w:rsidR="00AE6ED3" w:rsidRDefault="00AE6ED3" w:rsidP="00AE51C7">
            <w:pPr>
              <w:pStyle w:val="TAL"/>
              <w:rPr>
                <w:rFonts w:cs="Arial"/>
                <w:szCs w:val="18"/>
              </w:rPr>
            </w:pPr>
            <w:r>
              <w:rPr>
                <w:rFonts w:cs="Arial"/>
                <w:szCs w:val="18"/>
              </w:rPr>
              <w:t>Example:</w:t>
            </w:r>
          </w:p>
          <w:p w14:paraId="394B8CB6" w14:textId="77777777" w:rsidR="00AE6ED3" w:rsidRDefault="00AE6ED3" w:rsidP="00AE51C7">
            <w:pPr>
              <w:pStyle w:val="TAL"/>
              <w:rPr>
                <w:rFonts w:cs="Arial"/>
                <w:szCs w:val="18"/>
              </w:rPr>
            </w:pPr>
          </w:p>
          <w:p w14:paraId="2261F810" w14:textId="77777777" w:rsidR="00AE6ED3" w:rsidRPr="0024158F" w:rsidRDefault="00AE6ED3" w:rsidP="00AE51C7">
            <w:pPr>
              <w:pStyle w:val="TAL"/>
            </w:pPr>
            <w:r w:rsidRPr="004455A7">
              <w:t>preferences-precedence</w:t>
            </w:r>
            <w:r w:rsidRPr="007A7BFA">
              <w:t>=</w:t>
            </w:r>
            <w:r w:rsidRPr="00D0513E">
              <w:t>[preferred-tai, preferred-vendor-specific-features]</w:t>
            </w:r>
          </w:p>
          <w:p w14:paraId="23763E67" w14:textId="77777777" w:rsidR="00AE6ED3" w:rsidRPr="0024158F" w:rsidRDefault="00AE6ED3" w:rsidP="00AE51C7">
            <w:pPr>
              <w:pStyle w:val="TAL"/>
              <w:rPr>
                <w:rFonts w:cs="Arial"/>
                <w:szCs w:val="18"/>
              </w:rPr>
            </w:pPr>
          </w:p>
          <w:p w14:paraId="0A44BEED" w14:textId="77777777" w:rsidR="00AE6ED3" w:rsidRPr="00690A26" w:rsidRDefault="00AE6ED3" w:rsidP="00AE51C7">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A5D44D8" w14:textId="77777777" w:rsidR="00AE6ED3" w:rsidRPr="00A84750" w:rsidRDefault="00AE6ED3" w:rsidP="00AE51C7">
            <w:pPr>
              <w:pStyle w:val="TAL"/>
              <w:rPr>
                <w:lang w:val="en-US"/>
              </w:rPr>
            </w:pPr>
            <w:r w:rsidRPr="00D4681E">
              <w:t>Query-SBIProtoc17</w:t>
            </w:r>
          </w:p>
        </w:tc>
      </w:tr>
      <w:tr w:rsidR="00AE6ED3" w:rsidRPr="00690A26" w14:paraId="0EF09844"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A8BAF" w14:textId="77777777" w:rsidR="00AE6ED3" w:rsidRPr="004455A7" w:rsidRDefault="00AE6ED3" w:rsidP="00AE51C7">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62DAB24" w14:textId="77777777" w:rsidR="00AE6ED3" w:rsidRDefault="00AE6ED3" w:rsidP="00AE51C7">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10B5380" w14:textId="77777777" w:rsidR="00AE6ED3" w:rsidRDefault="00AE6ED3" w:rsidP="00AE51C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8F4406" w14:textId="77777777" w:rsidR="00AE6ED3"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314A96" w14:textId="77777777" w:rsidR="00AE6ED3" w:rsidRDefault="00AE6ED3" w:rsidP="00AE51C7">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3F071D01" w14:textId="77777777" w:rsidR="00AE6ED3" w:rsidRPr="00D4681E" w:rsidRDefault="00AE6ED3" w:rsidP="00AE51C7">
            <w:pPr>
              <w:pStyle w:val="TAL"/>
            </w:pPr>
            <w:r>
              <w:rPr>
                <w:lang w:eastAsia="zh-CN"/>
              </w:rPr>
              <w:t>Query-E</w:t>
            </w:r>
            <w:r w:rsidRPr="00A06AFF">
              <w:rPr>
                <w:lang w:eastAsia="zh-CN"/>
              </w:rPr>
              <w:t>NPN</w:t>
            </w:r>
          </w:p>
        </w:tc>
      </w:tr>
      <w:tr w:rsidR="00AE6ED3" w:rsidRPr="00690A26" w14:paraId="2B542016"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E2791" w14:textId="77777777" w:rsidR="00AE6ED3" w:rsidRDefault="00AE6ED3" w:rsidP="00AE51C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D10CEBA" w14:textId="77777777" w:rsidR="00AE6ED3" w:rsidRDefault="00AE6ED3" w:rsidP="00AE51C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8D78260" w14:textId="77777777" w:rsidR="00AE6ED3" w:rsidRDefault="00AE6ED3" w:rsidP="00AE51C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15751" w14:textId="77777777" w:rsidR="00AE6ED3" w:rsidRPr="00690A26"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FB258" w14:textId="77777777" w:rsidR="00AE6ED3" w:rsidRPr="00690A26" w:rsidRDefault="00AE6ED3" w:rsidP="00AE51C7">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C198D71" w14:textId="77777777" w:rsidR="00AE6ED3" w:rsidRDefault="00AE6ED3" w:rsidP="00AE51C7">
            <w:pPr>
              <w:pStyle w:val="TAL"/>
              <w:rPr>
                <w:lang w:eastAsia="zh-CN"/>
              </w:rPr>
            </w:pPr>
            <w:r>
              <w:rPr>
                <w:lang w:val="es-ES"/>
              </w:rPr>
              <w:t>Query-ID_UAS</w:t>
            </w:r>
          </w:p>
        </w:tc>
      </w:tr>
      <w:tr w:rsidR="00AE6ED3" w:rsidRPr="00690A26" w14:paraId="1ECB5031"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FC588" w14:textId="77777777" w:rsidR="00AE6ED3" w:rsidRDefault="00AE6ED3" w:rsidP="00AE51C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629CE91" w14:textId="77777777" w:rsidR="00AE6ED3" w:rsidRPr="00690A26" w:rsidRDefault="00AE6ED3" w:rsidP="00AE51C7">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CE67A8D" w14:textId="77777777" w:rsidR="00AE6ED3" w:rsidRPr="00690A26" w:rsidRDefault="00AE6ED3" w:rsidP="00AE51C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F83FF3" w14:textId="77777777" w:rsidR="00AE6ED3" w:rsidRPr="00690A26" w:rsidRDefault="00AE6ED3" w:rsidP="00AE51C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A271D" w14:textId="77777777" w:rsidR="00AE6ED3" w:rsidRDefault="00AE6ED3" w:rsidP="00AE51C7">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67B7B92" w14:textId="77777777" w:rsidR="00AE6ED3" w:rsidRDefault="00AE6ED3" w:rsidP="00AE51C7">
            <w:pPr>
              <w:pStyle w:val="TAL"/>
              <w:rPr>
                <w:lang w:eastAsia="zh-CN"/>
              </w:rPr>
            </w:pPr>
          </w:p>
          <w:p w14:paraId="6A40696D" w14:textId="77777777" w:rsidR="00AE6ED3" w:rsidRPr="00D201A0" w:rsidRDefault="00AE6ED3" w:rsidP="00AE51C7">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4196F30" w14:textId="77777777" w:rsidR="00AE6ED3" w:rsidRDefault="00AE6ED3" w:rsidP="00AE51C7">
            <w:pPr>
              <w:pStyle w:val="TAL"/>
              <w:rPr>
                <w:lang w:val="es-ES"/>
              </w:rPr>
            </w:pPr>
            <w:r w:rsidRPr="00D4681E">
              <w:t>Query-SBIProtoc17</w:t>
            </w:r>
          </w:p>
        </w:tc>
      </w:tr>
      <w:tr w:rsidR="00AE6ED3" w:rsidRPr="00690A26" w14:paraId="2E5D1C1F"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033C6" w14:textId="77777777" w:rsidR="00AE6ED3" w:rsidRDefault="00AE6ED3" w:rsidP="00AE51C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5F3A2C" w14:textId="77777777" w:rsidR="00AE6ED3" w:rsidRDefault="00AE6ED3" w:rsidP="00AE51C7">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6E47A4F0" w14:textId="77777777" w:rsidR="00AE6ED3" w:rsidRDefault="00AE6ED3" w:rsidP="00AE51C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8F8E29" w14:textId="77777777" w:rsidR="00AE6ED3" w:rsidRDefault="00AE6ED3" w:rsidP="00AE51C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DA838" w14:textId="77777777" w:rsidR="00AE6ED3" w:rsidRDefault="00AE6ED3" w:rsidP="00AE51C7">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193B2059" w14:textId="77777777" w:rsidR="00AE6ED3" w:rsidRDefault="00AE6ED3" w:rsidP="00AE51C7">
            <w:pPr>
              <w:pStyle w:val="TAL"/>
              <w:rPr>
                <w:lang w:eastAsia="zh-CN"/>
              </w:rPr>
            </w:pPr>
          </w:p>
          <w:p w14:paraId="0C54AC0F" w14:textId="77777777" w:rsidR="00AE6ED3" w:rsidRPr="006D279F" w:rsidRDefault="00AE6ED3" w:rsidP="00AE51C7">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5977FE" w14:textId="77777777" w:rsidR="00AE6ED3" w:rsidRPr="00D4681E" w:rsidRDefault="00AE6ED3" w:rsidP="00AE51C7">
            <w:pPr>
              <w:pStyle w:val="TAL"/>
            </w:pPr>
            <w:r w:rsidRPr="00A84750">
              <w:rPr>
                <w:lang w:val="en-US"/>
              </w:rPr>
              <w:t>Query-5G-ProSe</w:t>
            </w:r>
          </w:p>
        </w:tc>
      </w:tr>
      <w:tr w:rsidR="00AE6ED3" w:rsidRPr="00690A26" w14:paraId="6A2F1D03"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CAABA" w14:textId="77777777" w:rsidR="00AE6ED3" w:rsidRDefault="00AE6ED3" w:rsidP="00AE51C7">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1FE76C4" w14:textId="77777777" w:rsidR="00AE6ED3" w:rsidRDefault="00AE6ED3" w:rsidP="00AE51C7">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A1F04D5" w14:textId="77777777" w:rsidR="00AE6ED3" w:rsidRDefault="00AE6ED3" w:rsidP="00AE51C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3095218" w14:textId="77777777" w:rsidR="00AE6ED3" w:rsidRDefault="00AE6ED3" w:rsidP="00AE51C7">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9F4014" w14:textId="77777777" w:rsidR="00AE6ED3" w:rsidRPr="006D279F" w:rsidRDefault="00AE6ED3" w:rsidP="00AE51C7">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6A258C" w14:textId="77777777" w:rsidR="00AE6ED3" w:rsidRPr="00A84750" w:rsidRDefault="00AE6ED3" w:rsidP="00AE51C7">
            <w:pPr>
              <w:pStyle w:val="TAL"/>
              <w:rPr>
                <w:lang w:val="en-US"/>
              </w:rPr>
            </w:pPr>
            <w:r w:rsidRPr="00D4681E">
              <w:t>Query-SBIProtoc17</w:t>
            </w:r>
          </w:p>
        </w:tc>
      </w:tr>
      <w:tr w:rsidR="00AE6ED3" w:rsidRPr="00690A26" w14:paraId="53C435C7" w14:textId="77777777" w:rsidTr="00AE51C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8DBED" w14:textId="77777777" w:rsidR="00AE6ED3" w:rsidRDefault="00AE6ED3" w:rsidP="00AE51C7">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3399D2CA" w14:textId="77777777" w:rsidR="00AE6ED3" w:rsidRDefault="00AE6ED3" w:rsidP="00AE51C7">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F3851FF" w14:textId="77777777" w:rsidR="00AE6ED3" w:rsidRDefault="00AE6ED3" w:rsidP="00AE51C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E6979" w14:textId="77777777" w:rsidR="00AE6ED3" w:rsidRDefault="00AE6ED3" w:rsidP="00AE51C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10586" w14:textId="77777777" w:rsidR="00AE6ED3" w:rsidRDefault="00AE6ED3" w:rsidP="00AE51C7">
            <w:pPr>
              <w:pStyle w:val="TAL"/>
            </w:pPr>
            <w:r w:rsidRPr="00690A26">
              <w:t>If included, this IE shall contain the</w:t>
            </w:r>
            <w:r>
              <w:t xml:space="preserve"> Home Network Identifier.</w:t>
            </w:r>
          </w:p>
          <w:p w14:paraId="3C0DB2DB" w14:textId="77777777" w:rsidR="00AE6ED3" w:rsidRDefault="00AE6ED3" w:rsidP="00AE51C7">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749358D7" w14:textId="77777777" w:rsidR="00AE6ED3" w:rsidRPr="00D4681E" w:rsidRDefault="00AE6ED3" w:rsidP="00AE51C7">
            <w:pPr>
              <w:pStyle w:val="TAL"/>
            </w:pPr>
            <w:r>
              <w:rPr>
                <w:lang w:eastAsia="zh-CN"/>
              </w:rPr>
              <w:t>Query-ENPN</w:t>
            </w:r>
          </w:p>
        </w:tc>
      </w:tr>
      <w:tr w:rsidR="00AE6ED3" w:rsidRPr="00690A26" w14:paraId="2E1AF681" w14:textId="77777777" w:rsidTr="00AE51C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94FEEEF" w14:textId="77777777" w:rsidR="00AE6ED3" w:rsidRPr="00690A26" w:rsidRDefault="00AE6ED3" w:rsidP="00AE51C7">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A8DFFEB" w14:textId="77777777" w:rsidR="00AE6ED3" w:rsidRPr="00690A26" w:rsidRDefault="00AE6ED3" w:rsidP="00AE51C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49FC3F2" w14:textId="77777777" w:rsidR="00AE6ED3" w:rsidRPr="00690A26" w:rsidRDefault="00AE6ED3" w:rsidP="00AE51C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702CF234" w14:textId="77777777" w:rsidR="00AE6ED3" w:rsidRPr="00690A26" w:rsidRDefault="00AE6ED3" w:rsidP="00AE51C7">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754A630" w14:textId="77777777" w:rsidR="00AE6ED3" w:rsidRPr="00690A26" w:rsidRDefault="00AE6ED3" w:rsidP="00AE51C7">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5782520" w14:textId="77777777" w:rsidR="00AE6ED3" w:rsidRPr="00690A26" w:rsidRDefault="00AE6ED3" w:rsidP="00AE51C7">
            <w:pPr>
              <w:pStyle w:val="TAN"/>
            </w:pPr>
            <w:r w:rsidRPr="00690A26">
              <w:t>NOTE 6:</w:t>
            </w:r>
            <w:r w:rsidRPr="00690A26">
              <w:tab/>
              <w:t>The SMF may select the P-CSCF close to the UPF by setting the preferred-locality to the value of the locality of the UPF.</w:t>
            </w:r>
          </w:p>
          <w:p w14:paraId="7D352479" w14:textId="77777777" w:rsidR="00AE6ED3" w:rsidRPr="00690A26" w:rsidRDefault="00AE6ED3" w:rsidP="00AE51C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AC52CB7" w14:textId="77777777" w:rsidR="00AE6ED3" w:rsidRPr="00690A26" w:rsidRDefault="00AE6ED3" w:rsidP="00AE51C7">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95164EF" w14:textId="77777777" w:rsidR="00AE6ED3" w:rsidRPr="00690A26" w:rsidRDefault="00AE6ED3" w:rsidP="00AE51C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29A19CA" w14:textId="77777777" w:rsidR="00AE6ED3" w:rsidRDefault="00AE6ED3" w:rsidP="00AE51C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CDC22B1" w14:textId="77777777" w:rsidR="00AE6ED3" w:rsidRDefault="00AE6ED3" w:rsidP="00AE51C7">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42B9EA5" w14:textId="77777777" w:rsidR="00AE6ED3" w:rsidRDefault="00AE6ED3" w:rsidP="00AE51C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71D836" w14:textId="77777777" w:rsidR="00AE6ED3" w:rsidRDefault="00AE6ED3" w:rsidP="00AE51C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2807943" w14:textId="77777777" w:rsidR="00AE6ED3" w:rsidRDefault="00AE6ED3" w:rsidP="00AE51C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5B903E3" w14:textId="77777777" w:rsidR="00AE6ED3" w:rsidRDefault="00AE6ED3" w:rsidP="00AE51C7">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65D701BD" w14:textId="77777777" w:rsidR="00AE6ED3" w:rsidRDefault="00AE6ED3" w:rsidP="00AE51C7">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46AAD8B" w14:textId="77777777" w:rsidR="00AE6ED3" w:rsidRDefault="00AE6ED3" w:rsidP="00AE51C7">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B9066F8" w14:textId="77777777" w:rsidR="00AE6ED3" w:rsidRDefault="00AE6ED3" w:rsidP="00AE51C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DCAF7C9" w14:textId="77777777" w:rsidR="00AE6ED3" w:rsidRDefault="00AE6ED3" w:rsidP="00AE51C7">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E909CA2" w14:textId="77777777" w:rsidR="00AE6ED3" w:rsidRDefault="00AE6ED3" w:rsidP="00AE51C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CD5B8AE" w14:textId="77777777" w:rsidR="00AE6ED3" w:rsidRPr="00690A26" w:rsidRDefault="00AE6ED3" w:rsidP="00AE51C7">
            <w:pPr>
              <w:pStyle w:val="TAN"/>
            </w:pPr>
            <w:r>
              <w:t>NOTE 21:</w:t>
            </w:r>
            <w:r>
              <w:tab/>
              <w:t>Either pgw-ind IE or preferred-pgw-ind IE may be included in the discovery request.</w:t>
            </w:r>
          </w:p>
        </w:tc>
      </w:tr>
    </w:tbl>
    <w:p w14:paraId="5B6F801D" w14:textId="77777777" w:rsidR="00AE6ED3" w:rsidRPr="00690A26" w:rsidRDefault="00AE6ED3" w:rsidP="00AE6ED3"/>
    <w:p w14:paraId="5F92BCCA" w14:textId="77777777" w:rsidR="00AE6ED3" w:rsidRPr="00690A26" w:rsidRDefault="00AE6ED3" w:rsidP="00AE6ED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B616C93" w14:textId="77777777" w:rsidR="00AE6ED3" w:rsidRPr="00690A26" w:rsidRDefault="00AE6ED3" w:rsidP="00AE6ED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38EF90E" w14:textId="77777777" w:rsidR="00AE6ED3" w:rsidRPr="00690A26" w:rsidRDefault="00AE6ED3" w:rsidP="00AE6ED3">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EF543A9" w14:textId="77777777" w:rsidR="00AE6ED3" w:rsidRPr="00690A26" w:rsidRDefault="00AE6ED3" w:rsidP="00AE6ED3">
      <w:r w:rsidRPr="00690A26">
        <w:t>This method shall support the request data structures specified in table 6.1.3.2.3.1-2 and the response data structures and response codes specified in table 6.1.3.2.3.1-3.</w:t>
      </w:r>
    </w:p>
    <w:p w14:paraId="42317F5D" w14:textId="77777777" w:rsidR="00AE6ED3" w:rsidRPr="00690A26" w:rsidRDefault="00AE6ED3" w:rsidP="00AE6ED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E6ED3" w:rsidRPr="00690A26" w14:paraId="3D2073A2" w14:textId="77777777" w:rsidTr="00AE51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EFEBDF" w14:textId="77777777" w:rsidR="00AE6ED3" w:rsidRPr="00690A26" w:rsidRDefault="00AE6ED3" w:rsidP="00AE51C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238C917" w14:textId="77777777" w:rsidR="00AE6ED3" w:rsidRPr="00690A26" w:rsidRDefault="00AE6ED3" w:rsidP="00AE51C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875398" w14:textId="77777777" w:rsidR="00AE6ED3" w:rsidRPr="00690A26" w:rsidRDefault="00AE6ED3" w:rsidP="00AE51C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D9EB8B3" w14:textId="77777777" w:rsidR="00AE6ED3" w:rsidRPr="00690A26" w:rsidRDefault="00AE6ED3" w:rsidP="00AE51C7">
            <w:pPr>
              <w:pStyle w:val="TAH"/>
            </w:pPr>
            <w:r w:rsidRPr="00690A26">
              <w:t>Description</w:t>
            </w:r>
          </w:p>
        </w:tc>
      </w:tr>
      <w:tr w:rsidR="00AE6ED3" w:rsidRPr="00690A26" w14:paraId="770DE20B" w14:textId="77777777" w:rsidTr="00AE51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00E811" w14:textId="77777777" w:rsidR="00AE6ED3" w:rsidRPr="00690A26" w:rsidRDefault="00AE6ED3" w:rsidP="00AE51C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AD3A254" w14:textId="77777777" w:rsidR="00AE6ED3" w:rsidRPr="00690A26" w:rsidRDefault="00AE6ED3" w:rsidP="00AE51C7">
            <w:pPr>
              <w:pStyle w:val="TAC"/>
            </w:pPr>
          </w:p>
        </w:tc>
        <w:tc>
          <w:tcPr>
            <w:tcW w:w="3331" w:type="dxa"/>
            <w:tcBorders>
              <w:top w:val="single" w:sz="4" w:space="0" w:color="auto"/>
              <w:left w:val="single" w:sz="6" w:space="0" w:color="000000"/>
              <w:bottom w:val="single" w:sz="6" w:space="0" w:color="000000"/>
              <w:right w:val="single" w:sz="6" w:space="0" w:color="000000"/>
            </w:tcBorders>
          </w:tcPr>
          <w:p w14:paraId="6407354C" w14:textId="77777777" w:rsidR="00AE6ED3" w:rsidRPr="00690A26" w:rsidRDefault="00AE6ED3" w:rsidP="00AE51C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3949B13" w14:textId="77777777" w:rsidR="00AE6ED3" w:rsidRPr="00690A26" w:rsidRDefault="00AE6ED3" w:rsidP="00AE51C7">
            <w:pPr>
              <w:pStyle w:val="TAL"/>
            </w:pPr>
          </w:p>
        </w:tc>
      </w:tr>
    </w:tbl>
    <w:p w14:paraId="6AA5BE66" w14:textId="77777777" w:rsidR="00AE6ED3" w:rsidRPr="00690A26" w:rsidRDefault="00AE6ED3" w:rsidP="00AE6ED3"/>
    <w:p w14:paraId="73863960" w14:textId="77777777" w:rsidR="00AE6ED3" w:rsidRPr="00690A26" w:rsidRDefault="00AE6ED3" w:rsidP="00AE6ED3">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E6ED3" w:rsidRPr="00690A26" w14:paraId="72F636FE" w14:textId="77777777" w:rsidTr="00AE51C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F540E68" w14:textId="77777777" w:rsidR="00AE6ED3" w:rsidRPr="00690A26" w:rsidRDefault="00AE6ED3" w:rsidP="00AE51C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B9B9C5" w14:textId="77777777" w:rsidR="00AE6ED3" w:rsidRPr="00690A26" w:rsidRDefault="00AE6ED3" w:rsidP="00AE51C7">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E189C80" w14:textId="77777777" w:rsidR="00AE6ED3" w:rsidRPr="00690A26" w:rsidRDefault="00AE6ED3" w:rsidP="00AE51C7">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1389D7D" w14:textId="77777777" w:rsidR="00AE6ED3" w:rsidRPr="00690A26" w:rsidRDefault="00AE6ED3" w:rsidP="00AE51C7">
            <w:pPr>
              <w:pStyle w:val="TAH"/>
            </w:pPr>
            <w:r w:rsidRPr="00690A26">
              <w:t>Response</w:t>
            </w:r>
          </w:p>
          <w:p w14:paraId="73FE86B8" w14:textId="77777777" w:rsidR="00AE6ED3" w:rsidRPr="00690A26" w:rsidRDefault="00AE6ED3" w:rsidP="00AE51C7">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6833789" w14:textId="77777777" w:rsidR="00AE6ED3" w:rsidRPr="00690A26" w:rsidRDefault="00AE6ED3" w:rsidP="00AE51C7">
            <w:pPr>
              <w:pStyle w:val="TAH"/>
            </w:pPr>
            <w:r w:rsidRPr="00690A26">
              <w:t>Description</w:t>
            </w:r>
          </w:p>
        </w:tc>
      </w:tr>
      <w:tr w:rsidR="00AE6ED3" w:rsidRPr="00690A26" w14:paraId="237C05F2" w14:textId="77777777" w:rsidTr="00AE51C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A89F43" w14:textId="77777777" w:rsidR="00AE6ED3" w:rsidRPr="00690A26" w:rsidRDefault="00AE6ED3" w:rsidP="00AE51C7">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1F2CA3E" w14:textId="77777777" w:rsidR="00AE6ED3" w:rsidRPr="00690A26" w:rsidRDefault="00AE6ED3" w:rsidP="00AE51C7">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A45A4DC" w14:textId="77777777" w:rsidR="00AE6ED3" w:rsidRPr="00690A26" w:rsidRDefault="00AE6ED3" w:rsidP="00AE51C7">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D25AD3" w14:textId="77777777" w:rsidR="00AE6ED3" w:rsidRPr="00690A26" w:rsidRDefault="00AE6ED3" w:rsidP="00AE51C7">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F30E65" w14:textId="77777777" w:rsidR="00AE6ED3" w:rsidRPr="00690A26" w:rsidRDefault="00AE6ED3" w:rsidP="00AE51C7">
            <w:pPr>
              <w:pStyle w:val="TAL"/>
            </w:pPr>
            <w:r w:rsidRPr="00690A26">
              <w:rPr>
                <w:rFonts w:cs="Arial"/>
                <w:szCs w:val="18"/>
                <w:lang w:val="en-US"/>
              </w:rPr>
              <w:t>The response body contains the result of the search over the list of registered NF Instances.</w:t>
            </w:r>
          </w:p>
        </w:tc>
      </w:tr>
      <w:tr w:rsidR="00AE6ED3" w:rsidRPr="00690A26" w14:paraId="4C9BF7E2" w14:textId="77777777" w:rsidTr="00AE51C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FCD2CD" w14:textId="77777777" w:rsidR="00AE6ED3" w:rsidRPr="00690A26" w:rsidRDefault="00AE6ED3" w:rsidP="00AE51C7">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9300405" w14:textId="77777777" w:rsidR="00AE6ED3" w:rsidRPr="00690A26" w:rsidRDefault="00AE6ED3" w:rsidP="00AE51C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173630" w14:textId="77777777" w:rsidR="00AE6ED3" w:rsidRPr="00690A26" w:rsidRDefault="00AE6ED3" w:rsidP="00AE51C7">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F86D1BC" w14:textId="77777777" w:rsidR="00AE6ED3" w:rsidRPr="00690A26" w:rsidRDefault="00AE6ED3" w:rsidP="00AE51C7">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22914B3" w14:textId="77777777" w:rsidR="00AE6ED3" w:rsidRPr="00690A26" w:rsidRDefault="00AE6ED3" w:rsidP="00AE51C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D0C1D86" w14:textId="77777777" w:rsidR="00AE6ED3" w:rsidRDefault="00AE6ED3" w:rsidP="00AE51C7">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4D57951" w14:textId="77777777" w:rsidR="00AE6ED3" w:rsidRPr="00690A26" w:rsidRDefault="00AE6ED3" w:rsidP="00AE51C7">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E6ED3" w:rsidRPr="00690A26" w14:paraId="4550D312" w14:textId="77777777" w:rsidTr="00AE51C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68182AE" w14:textId="77777777" w:rsidR="00AE6ED3" w:rsidRPr="00690A26" w:rsidRDefault="00AE6ED3" w:rsidP="00AE51C7">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17EFE11" w14:textId="77777777" w:rsidR="00AE6ED3" w:rsidRPr="00690A26" w:rsidRDefault="00AE6ED3" w:rsidP="00AE51C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FE59622" w14:textId="77777777" w:rsidR="00AE6ED3" w:rsidRPr="00690A26" w:rsidRDefault="00AE6ED3" w:rsidP="00AE51C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BD8CE4" w14:textId="77777777" w:rsidR="00AE6ED3" w:rsidRPr="00690A26" w:rsidRDefault="00AE6ED3" w:rsidP="00AE51C7">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D2D37A" w14:textId="77777777" w:rsidR="00AE6ED3" w:rsidRPr="00690A26" w:rsidRDefault="00AE6ED3" w:rsidP="00AE51C7">
            <w:pPr>
              <w:pStyle w:val="TAL"/>
              <w:rPr>
                <w:rFonts w:cs="Arial"/>
                <w:szCs w:val="18"/>
                <w:lang w:val="en-US" w:eastAsia="zh-CN"/>
              </w:rPr>
            </w:pPr>
            <w:r w:rsidRPr="00690A26">
              <w:rPr>
                <w:rFonts w:cs="Arial"/>
                <w:szCs w:val="18"/>
                <w:lang w:val="en-US"/>
              </w:rPr>
              <w:t>The response body contains the error reason of the request message.</w:t>
            </w:r>
          </w:p>
          <w:p w14:paraId="7A07E88D" w14:textId="77777777" w:rsidR="00AE6ED3" w:rsidRPr="00690A26" w:rsidRDefault="00AE6ED3" w:rsidP="00AE51C7">
            <w:pPr>
              <w:pStyle w:val="TAL"/>
              <w:rPr>
                <w:rFonts w:cs="Arial"/>
                <w:szCs w:val="18"/>
                <w:lang w:val="en-US" w:eastAsia="zh-CN"/>
              </w:rPr>
            </w:pPr>
          </w:p>
          <w:p w14:paraId="1C716588" w14:textId="77777777" w:rsidR="00AE6ED3" w:rsidRPr="00690A26" w:rsidRDefault="00AE6ED3" w:rsidP="00AE51C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E6ED3" w:rsidRPr="00690A26" w14:paraId="162C1681" w14:textId="77777777" w:rsidTr="00AE51C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BE2A03" w14:textId="77777777" w:rsidR="00AE6ED3" w:rsidRPr="00690A26" w:rsidRDefault="00AE6ED3" w:rsidP="00AE51C7">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25E9213" w14:textId="77777777" w:rsidR="00AE6ED3" w:rsidRPr="00690A26" w:rsidRDefault="00AE6ED3" w:rsidP="00AE51C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116CCB4" w14:textId="77777777" w:rsidR="00AE6ED3" w:rsidRPr="00690A26" w:rsidRDefault="00AE6ED3" w:rsidP="00AE51C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2B7DB27" w14:textId="77777777" w:rsidR="00AE6ED3" w:rsidRPr="00690A26" w:rsidRDefault="00AE6ED3" w:rsidP="00AE51C7">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25F1EC5" w14:textId="77777777" w:rsidR="00AE6ED3" w:rsidRPr="00690A26" w:rsidRDefault="00AE6ED3" w:rsidP="00AE51C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E6ED3" w:rsidRPr="00690A26" w14:paraId="7A52ACCE" w14:textId="77777777" w:rsidTr="00AE51C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68096A" w14:textId="77777777" w:rsidR="00AE6ED3" w:rsidRPr="00690A26" w:rsidRDefault="00AE6ED3" w:rsidP="00AE51C7">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63DFAFB" w14:textId="77777777" w:rsidR="00AE6ED3" w:rsidRPr="00690A26" w:rsidRDefault="00AE6ED3" w:rsidP="00AE51C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D22FFF" w14:textId="77777777" w:rsidR="00AE6ED3" w:rsidRPr="00690A26" w:rsidRDefault="00AE6ED3" w:rsidP="00AE51C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88280C" w14:textId="77777777" w:rsidR="00AE6ED3" w:rsidRPr="00690A26" w:rsidRDefault="00AE6ED3" w:rsidP="00AE51C7">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75291A" w14:textId="77777777" w:rsidR="00AE6ED3" w:rsidRPr="00690A26" w:rsidRDefault="00AE6ED3" w:rsidP="00AE51C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7B6B4FF" w14:textId="77777777" w:rsidR="00AE6ED3" w:rsidRPr="00690A26" w:rsidRDefault="00AE6ED3" w:rsidP="00AE51C7">
            <w:pPr>
              <w:pStyle w:val="TAL"/>
              <w:rPr>
                <w:rFonts w:cs="Arial"/>
                <w:szCs w:val="18"/>
                <w:lang w:val="en-US"/>
              </w:rPr>
            </w:pPr>
          </w:p>
          <w:p w14:paraId="774A5959" w14:textId="77777777" w:rsidR="00AE6ED3" w:rsidRPr="00690A26" w:rsidRDefault="00AE6ED3" w:rsidP="00AE51C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E6ED3" w:rsidRPr="00690A26" w14:paraId="4673B29F" w14:textId="77777777" w:rsidTr="00AE51C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BC563E" w14:textId="77777777" w:rsidR="00AE6ED3" w:rsidRPr="00690A26" w:rsidRDefault="00AE6ED3" w:rsidP="00AE51C7">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644568A8" w14:textId="77777777" w:rsidR="00AE6ED3" w:rsidRPr="00690A26" w:rsidRDefault="00AE6ED3" w:rsidP="00AE51C7">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5CCD098" w14:textId="77777777" w:rsidR="00AE6ED3" w:rsidRPr="00690A26" w:rsidRDefault="00AE6ED3" w:rsidP="00AE51C7">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D6B2FB6" w14:textId="77777777" w:rsidR="00AE6ED3" w:rsidRPr="00690A26" w:rsidRDefault="00AE6ED3" w:rsidP="00AE51C7">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4122074" w14:textId="77777777" w:rsidR="00AE6ED3" w:rsidRPr="00690A26" w:rsidRDefault="00AE6ED3" w:rsidP="00AE51C7">
            <w:pPr>
              <w:pStyle w:val="TAL"/>
              <w:rPr>
                <w:rFonts w:cs="Arial"/>
                <w:szCs w:val="18"/>
                <w:lang w:val="en-US"/>
              </w:rPr>
            </w:pPr>
            <w:r w:rsidRPr="00690A26">
              <w:rPr>
                <w:rFonts w:cs="Arial"/>
                <w:szCs w:val="18"/>
                <w:lang w:val="en-US"/>
              </w:rPr>
              <w:t>The response body contains the error reason of the request message.</w:t>
            </w:r>
          </w:p>
        </w:tc>
      </w:tr>
    </w:tbl>
    <w:p w14:paraId="5F98453E" w14:textId="77777777" w:rsidR="00AE6ED3" w:rsidRPr="00690A26" w:rsidRDefault="00AE6ED3" w:rsidP="00AE6ED3"/>
    <w:p w14:paraId="6FA5404D" w14:textId="77777777" w:rsidR="00AE6ED3" w:rsidRDefault="00AE6ED3" w:rsidP="00AE6ED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6ED3" w:rsidRPr="00D67AB2" w14:paraId="320438A9" w14:textId="77777777" w:rsidTr="00AE51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A0AF94" w14:textId="77777777" w:rsidR="00AE6ED3" w:rsidRPr="00D67AB2" w:rsidRDefault="00AE6ED3" w:rsidP="00AE51C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7C7FED" w14:textId="77777777" w:rsidR="00AE6ED3" w:rsidRPr="00D67AB2" w:rsidRDefault="00AE6ED3" w:rsidP="00AE51C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44AC05" w14:textId="77777777" w:rsidR="00AE6ED3" w:rsidRPr="00D67AB2" w:rsidRDefault="00AE6ED3" w:rsidP="00AE51C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881EA6" w14:textId="77777777" w:rsidR="00AE6ED3" w:rsidRPr="00D67AB2" w:rsidRDefault="00AE6ED3" w:rsidP="00AE51C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0C902F" w14:textId="77777777" w:rsidR="00AE6ED3" w:rsidRPr="00D67AB2" w:rsidRDefault="00AE6ED3" w:rsidP="00AE51C7">
            <w:pPr>
              <w:pStyle w:val="TAH"/>
            </w:pPr>
            <w:r w:rsidRPr="00D67AB2">
              <w:t>Description</w:t>
            </w:r>
          </w:p>
        </w:tc>
      </w:tr>
      <w:tr w:rsidR="00AE6ED3" w:rsidRPr="00D67AB2" w14:paraId="78D9DAD1" w14:textId="77777777" w:rsidTr="00AE51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E8036" w14:textId="77777777" w:rsidR="00AE6ED3" w:rsidRPr="00D67AB2" w:rsidRDefault="00AE6ED3" w:rsidP="00AE51C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C898922" w14:textId="77777777" w:rsidR="00AE6ED3" w:rsidRPr="00D67AB2" w:rsidRDefault="00AE6ED3" w:rsidP="00AE51C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EBE4F" w14:textId="77777777" w:rsidR="00AE6ED3" w:rsidRPr="00D67AB2" w:rsidRDefault="00AE6ED3" w:rsidP="00AE51C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B7B82F" w14:textId="77777777" w:rsidR="00AE6ED3" w:rsidRPr="00D67AB2" w:rsidRDefault="00AE6ED3" w:rsidP="00AE51C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21DAF6" w14:textId="77777777" w:rsidR="00AE6ED3" w:rsidRPr="00D67AB2" w:rsidRDefault="00AE6ED3" w:rsidP="00AE51C7">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8AC80C1" w14:textId="77777777" w:rsidR="00AE6ED3" w:rsidRDefault="00AE6ED3" w:rsidP="00AE6ED3"/>
    <w:p w14:paraId="6CD45DA1" w14:textId="77777777" w:rsidR="00AE6ED3" w:rsidRDefault="00AE6ED3" w:rsidP="00AE6ED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6ED3" w:rsidRPr="00D67AB2" w14:paraId="0809DC7F" w14:textId="77777777" w:rsidTr="00AE51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18CA72" w14:textId="77777777" w:rsidR="00AE6ED3" w:rsidRPr="00D67AB2" w:rsidRDefault="00AE6ED3" w:rsidP="00AE51C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B530E" w14:textId="77777777" w:rsidR="00AE6ED3" w:rsidRPr="00D67AB2" w:rsidRDefault="00AE6ED3" w:rsidP="00AE51C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92E" w14:textId="77777777" w:rsidR="00AE6ED3" w:rsidRPr="00D67AB2" w:rsidRDefault="00AE6ED3" w:rsidP="00AE51C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D434A" w14:textId="77777777" w:rsidR="00AE6ED3" w:rsidRPr="00D67AB2" w:rsidRDefault="00AE6ED3" w:rsidP="00AE51C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B1ECF" w14:textId="77777777" w:rsidR="00AE6ED3" w:rsidRPr="00D67AB2" w:rsidRDefault="00AE6ED3" w:rsidP="00AE51C7">
            <w:pPr>
              <w:pStyle w:val="TAH"/>
            </w:pPr>
            <w:r w:rsidRPr="00D67AB2">
              <w:t>Description</w:t>
            </w:r>
          </w:p>
        </w:tc>
      </w:tr>
      <w:tr w:rsidR="00AE6ED3" w:rsidRPr="00D67AB2" w14:paraId="3E08F6F9" w14:textId="77777777" w:rsidTr="00AE51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5C99D2" w14:textId="77777777" w:rsidR="00AE6ED3" w:rsidRPr="00D67AB2" w:rsidRDefault="00AE6ED3" w:rsidP="00AE51C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4861B80" w14:textId="77777777" w:rsidR="00AE6ED3" w:rsidRPr="00D67AB2" w:rsidRDefault="00AE6ED3" w:rsidP="00AE51C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D9F46A" w14:textId="77777777" w:rsidR="00AE6ED3" w:rsidRPr="00D67AB2" w:rsidRDefault="00AE6ED3" w:rsidP="00AE51C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824419" w14:textId="77777777" w:rsidR="00AE6ED3" w:rsidRPr="00D67AB2" w:rsidRDefault="00AE6ED3" w:rsidP="00AE51C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B58C2" w14:textId="77777777" w:rsidR="00AE6ED3" w:rsidRPr="00D67AB2" w:rsidRDefault="00AE6ED3" w:rsidP="00AE51C7">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E6ED3" w:rsidRPr="00D67AB2" w14:paraId="5C0FAB05" w14:textId="77777777" w:rsidTr="00AE51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F788E4" w14:textId="77777777" w:rsidR="00AE6ED3" w:rsidRDefault="00AE6ED3" w:rsidP="00AE51C7">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B4B9C3F" w14:textId="77777777" w:rsidR="00AE6ED3" w:rsidRDefault="00AE6ED3" w:rsidP="00AE51C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B5FBD2" w14:textId="77777777" w:rsidR="00AE6ED3" w:rsidRDefault="00AE6ED3" w:rsidP="00AE51C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68A8673" w14:textId="77777777" w:rsidR="00AE6ED3" w:rsidRPr="00D67AB2" w:rsidRDefault="00AE6ED3" w:rsidP="00AE51C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4B77A" w14:textId="77777777" w:rsidR="00AE6ED3" w:rsidRDefault="00AE6ED3" w:rsidP="00AE51C7">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020C7A4" w14:textId="77777777" w:rsidR="00AE6ED3" w:rsidRDefault="00AE6ED3" w:rsidP="00AE6ED3"/>
    <w:p w14:paraId="6497BCD6" w14:textId="77777777" w:rsidR="00AE6ED3" w:rsidRDefault="00AE6ED3" w:rsidP="00AE6ED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6ED3" w:rsidRPr="00D67AB2" w14:paraId="2420ADB3" w14:textId="77777777" w:rsidTr="00AE51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44AEA" w14:textId="77777777" w:rsidR="00AE6ED3" w:rsidRPr="00D67AB2" w:rsidRDefault="00AE6ED3" w:rsidP="00AE51C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2ABF6F" w14:textId="77777777" w:rsidR="00AE6ED3" w:rsidRPr="00D67AB2" w:rsidRDefault="00AE6ED3" w:rsidP="00AE51C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FEE9A8" w14:textId="77777777" w:rsidR="00AE6ED3" w:rsidRPr="00D67AB2" w:rsidRDefault="00AE6ED3" w:rsidP="00AE51C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68DE7" w14:textId="77777777" w:rsidR="00AE6ED3" w:rsidRPr="00D67AB2" w:rsidRDefault="00AE6ED3" w:rsidP="00AE51C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8E8F6B" w14:textId="77777777" w:rsidR="00AE6ED3" w:rsidRPr="00D67AB2" w:rsidRDefault="00AE6ED3" w:rsidP="00AE51C7">
            <w:pPr>
              <w:pStyle w:val="TAH"/>
            </w:pPr>
            <w:r w:rsidRPr="00D67AB2">
              <w:t>Description</w:t>
            </w:r>
          </w:p>
        </w:tc>
      </w:tr>
      <w:tr w:rsidR="00AE6ED3" w:rsidRPr="00D67AB2" w14:paraId="0F80A832" w14:textId="77777777" w:rsidTr="00AE51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47DDA" w14:textId="77777777" w:rsidR="00AE6ED3" w:rsidRPr="00D67AB2" w:rsidRDefault="00AE6ED3" w:rsidP="00AE51C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CD528" w14:textId="77777777" w:rsidR="00AE6ED3" w:rsidRPr="00D67AB2" w:rsidRDefault="00AE6ED3" w:rsidP="00AE51C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9A4BE0" w14:textId="77777777" w:rsidR="00AE6ED3" w:rsidRPr="00D67AB2" w:rsidRDefault="00AE6ED3" w:rsidP="00AE51C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5DC364" w14:textId="77777777" w:rsidR="00AE6ED3" w:rsidRPr="00D67AB2" w:rsidRDefault="00AE6ED3" w:rsidP="00AE51C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DA646" w14:textId="77777777" w:rsidR="00AE6ED3" w:rsidRPr="00D67AB2" w:rsidRDefault="00AE6ED3" w:rsidP="00AE51C7">
            <w:pPr>
              <w:pStyle w:val="TAL"/>
            </w:pPr>
            <w:r w:rsidRPr="007340C0">
              <w:t>The URI pointing to the resource located on the redirect target NRF</w:t>
            </w:r>
          </w:p>
        </w:tc>
      </w:tr>
    </w:tbl>
    <w:p w14:paraId="55C134B2" w14:textId="77777777" w:rsidR="00AE6ED3" w:rsidRDefault="00AE6ED3" w:rsidP="00AE6ED3"/>
    <w:p w14:paraId="700F62C8" w14:textId="77777777" w:rsidR="00AE6ED3" w:rsidRDefault="00AE6ED3" w:rsidP="00AE6ED3">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AE6ED3" w:rsidRPr="00D67AB2" w14:paraId="4629C64E" w14:textId="77777777" w:rsidTr="00AE51C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94D95DC" w14:textId="77777777" w:rsidR="00AE6ED3" w:rsidRPr="00D67AB2" w:rsidRDefault="00AE6ED3" w:rsidP="00AE51C7">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07ACE7F" w14:textId="77777777" w:rsidR="00AE6ED3" w:rsidRPr="00D67AB2" w:rsidRDefault="00AE6ED3" w:rsidP="00AE51C7">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250B31C" w14:textId="77777777" w:rsidR="00AE6ED3" w:rsidRPr="00D67AB2" w:rsidRDefault="00AE6ED3" w:rsidP="00AE51C7">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CF3EBE6" w14:textId="77777777" w:rsidR="00AE6ED3" w:rsidRPr="00D67AB2" w:rsidRDefault="00AE6ED3" w:rsidP="00AE51C7">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4ADAF44" w14:textId="77777777" w:rsidR="00AE6ED3" w:rsidRPr="00D67AB2" w:rsidRDefault="00AE6ED3" w:rsidP="00AE51C7">
            <w:pPr>
              <w:pStyle w:val="TAH"/>
            </w:pPr>
            <w:r w:rsidRPr="00D67AB2">
              <w:t>Description</w:t>
            </w:r>
          </w:p>
        </w:tc>
      </w:tr>
      <w:tr w:rsidR="00AE6ED3" w:rsidRPr="00D67AB2" w14:paraId="4799F1C0" w14:textId="77777777" w:rsidTr="00AE51C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BA968E4" w14:textId="77777777" w:rsidR="00AE6ED3" w:rsidRPr="00D67AB2" w:rsidRDefault="00AE6ED3" w:rsidP="00AE51C7">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D29C267" w14:textId="77777777" w:rsidR="00AE6ED3" w:rsidRPr="00D67AB2" w:rsidRDefault="00AE6ED3" w:rsidP="00AE51C7">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613BF84" w14:textId="77777777" w:rsidR="00AE6ED3" w:rsidRPr="00D67AB2" w:rsidRDefault="00AE6ED3" w:rsidP="00AE51C7">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3EA6D31D" w14:textId="77777777" w:rsidR="00AE6ED3" w:rsidRPr="00D67AB2" w:rsidRDefault="00AE6ED3" w:rsidP="00AE51C7">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0FDE72A" w14:textId="77777777" w:rsidR="00AE6ED3" w:rsidRPr="00D67AB2" w:rsidRDefault="00AE6ED3" w:rsidP="00AE51C7">
            <w:pPr>
              <w:pStyle w:val="TAL"/>
            </w:pPr>
            <w:r>
              <w:t>The 'searchId' parameter returned in the response can be used as the 'searchId' parameter in the GET request to '/searches/{searchId}'</w:t>
            </w:r>
          </w:p>
        </w:tc>
      </w:tr>
      <w:tr w:rsidR="00AE6ED3" w:rsidRPr="00D67AB2" w14:paraId="681BEC34" w14:textId="77777777" w:rsidTr="00AE51C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7DC3521" w14:textId="77777777" w:rsidR="00AE6ED3" w:rsidRDefault="00AE6ED3" w:rsidP="00AE51C7">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5EF1FC8" w14:textId="77777777" w:rsidR="00AE6ED3" w:rsidRDefault="00AE6ED3" w:rsidP="00AE51C7">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1A331F8" w14:textId="77777777" w:rsidR="00AE6ED3" w:rsidRDefault="00AE6ED3" w:rsidP="00AE51C7">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CC0C9A9" w14:textId="77777777" w:rsidR="00AE6ED3" w:rsidRPr="00D67AB2" w:rsidRDefault="00AE6ED3" w:rsidP="00AE51C7">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55F0B" w14:textId="77777777" w:rsidR="00AE6ED3" w:rsidRDefault="00AE6ED3" w:rsidP="00AE51C7">
            <w:pPr>
              <w:pStyle w:val="TAL"/>
            </w:pPr>
            <w:r>
              <w:t>The 'searchId' parameter returned in the response can be used as the 'searchId' parameter in the GET request to '/searches/{searchId}/complete'</w:t>
            </w:r>
          </w:p>
        </w:tc>
      </w:tr>
    </w:tbl>
    <w:p w14:paraId="095AB773" w14:textId="77777777" w:rsidR="00AE6ED3" w:rsidRDefault="00AE6ED3" w:rsidP="00505212">
      <w:pPr>
        <w:pStyle w:val="PL"/>
      </w:pPr>
    </w:p>
    <w:p w14:paraId="7CD4435D" w14:textId="07199EBE" w:rsidR="00AE6ED3" w:rsidRDefault="00AE6ED3" w:rsidP="00505212">
      <w:pPr>
        <w:pStyle w:val="PL"/>
      </w:pPr>
    </w:p>
    <w:p w14:paraId="7CEB8D53" w14:textId="074B66D2" w:rsidR="00AE6ED3" w:rsidRDefault="00AE6ED3" w:rsidP="00505212">
      <w:pPr>
        <w:pStyle w:val="PL"/>
      </w:pPr>
    </w:p>
    <w:p w14:paraId="09D08695" w14:textId="77777777" w:rsidR="00AE6ED3" w:rsidRPr="006B5418" w:rsidRDefault="00AE6ED3" w:rsidP="00AE6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C5A0E" w14:textId="77777777" w:rsidR="00AE6ED3" w:rsidRPr="00690A26" w:rsidRDefault="00AE6ED3" w:rsidP="00AE6ED3">
      <w:pPr>
        <w:pStyle w:val="Heading3"/>
      </w:pPr>
      <w:bookmarkStart w:id="72" w:name="_Hlk99459769"/>
      <w:bookmarkStart w:id="73" w:name="_Toc24937777"/>
      <w:bookmarkStart w:id="74" w:name="_Toc33962597"/>
      <w:bookmarkStart w:id="75" w:name="_Toc42883366"/>
      <w:bookmarkStart w:id="76" w:name="_Toc49733234"/>
      <w:bookmarkStart w:id="77" w:name="_Toc56690884"/>
      <w:bookmarkStart w:id="78" w:name="_Toc98495402"/>
      <w:r w:rsidRPr="00690A26">
        <w:t>6.2.9</w:t>
      </w:r>
      <w:bookmarkEnd w:id="72"/>
      <w:r w:rsidRPr="00690A26">
        <w:tab/>
        <w:t>Features supported by the NFDiscovery service</w:t>
      </w:r>
      <w:bookmarkEnd w:id="73"/>
      <w:bookmarkEnd w:id="74"/>
      <w:bookmarkEnd w:id="75"/>
      <w:bookmarkEnd w:id="76"/>
      <w:bookmarkEnd w:id="77"/>
      <w:bookmarkEnd w:id="78"/>
    </w:p>
    <w:p w14:paraId="1987A680" w14:textId="77777777" w:rsidR="00AE6ED3" w:rsidRPr="00690A26" w:rsidRDefault="00AE6ED3" w:rsidP="00AE6ED3">
      <w:pPr>
        <w:rPr>
          <w:lang w:val="en-US"/>
        </w:rPr>
      </w:pPr>
      <w:r w:rsidRPr="00690A26">
        <w:rPr>
          <w:lang w:val="en-US"/>
        </w:rPr>
        <w:t>The syntax of the supportedFeatures attribute is defined in clause 5.2.2 of 3GPP TS 29.571 [7].</w:t>
      </w:r>
    </w:p>
    <w:p w14:paraId="040B470F" w14:textId="77777777" w:rsidR="00AE6ED3" w:rsidRPr="00690A26" w:rsidRDefault="00AE6ED3" w:rsidP="00AE6ED3">
      <w:r w:rsidRPr="00690A26">
        <w:rPr>
          <w:lang w:val="en-US"/>
        </w:rPr>
        <w:t>The following features are defined for the Nnrf_NFDiscovery service.</w:t>
      </w:r>
    </w:p>
    <w:p w14:paraId="3FB1B3A9" w14:textId="77777777" w:rsidR="00AE6ED3" w:rsidRPr="00690A26" w:rsidRDefault="00AE6ED3" w:rsidP="00AE6ED3">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E6ED3" w:rsidRPr="00690A26" w14:paraId="61BF073B" w14:textId="77777777" w:rsidTr="00AE51C7">
        <w:trPr>
          <w:cantSplit/>
          <w:jc w:val="center"/>
        </w:trPr>
        <w:tc>
          <w:tcPr>
            <w:tcW w:w="1276" w:type="dxa"/>
          </w:tcPr>
          <w:p w14:paraId="1F46307D" w14:textId="77777777" w:rsidR="00AE6ED3" w:rsidRPr="00690A26" w:rsidRDefault="00AE6ED3" w:rsidP="00AE51C7">
            <w:pPr>
              <w:pStyle w:val="TAH"/>
            </w:pPr>
            <w:r w:rsidRPr="00690A26">
              <w:t>Feature Number</w:t>
            </w:r>
          </w:p>
        </w:tc>
        <w:tc>
          <w:tcPr>
            <w:tcW w:w="1705" w:type="dxa"/>
          </w:tcPr>
          <w:p w14:paraId="62BEF9EF" w14:textId="77777777" w:rsidR="00AE6ED3" w:rsidRPr="00690A26" w:rsidRDefault="00AE6ED3" w:rsidP="00AE51C7">
            <w:pPr>
              <w:pStyle w:val="TAH"/>
            </w:pPr>
            <w:r w:rsidRPr="00690A26">
              <w:t>Feature</w:t>
            </w:r>
          </w:p>
        </w:tc>
        <w:tc>
          <w:tcPr>
            <w:tcW w:w="634" w:type="dxa"/>
          </w:tcPr>
          <w:p w14:paraId="53872D73" w14:textId="77777777" w:rsidR="00AE6ED3" w:rsidRPr="00690A26" w:rsidRDefault="00AE6ED3" w:rsidP="00AE51C7">
            <w:pPr>
              <w:pStyle w:val="TAH"/>
            </w:pPr>
            <w:r>
              <w:t>M/O</w:t>
            </w:r>
          </w:p>
        </w:tc>
        <w:tc>
          <w:tcPr>
            <w:tcW w:w="5883" w:type="dxa"/>
          </w:tcPr>
          <w:p w14:paraId="03E776A3" w14:textId="77777777" w:rsidR="00AE6ED3" w:rsidRPr="00690A26" w:rsidRDefault="00AE6ED3" w:rsidP="00AE51C7">
            <w:pPr>
              <w:pStyle w:val="TAH"/>
            </w:pPr>
            <w:r w:rsidRPr="00690A26">
              <w:t>Description</w:t>
            </w:r>
          </w:p>
        </w:tc>
      </w:tr>
      <w:tr w:rsidR="00AE6ED3" w:rsidRPr="00690A26" w14:paraId="16E8996B" w14:textId="77777777" w:rsidTr="00AE51C7">
        <w:trPr>
          <w:cantSplit/>
          <w:jc w:val="center"/>
        </w:trPr>
        <w:tc>
          <w:tcPr>
            <w:tcW w:w="1276" w:type="dxa"/>
          </w:tcPr>
          <w:p w14:paraId="78854F3A" w14:textId="77777777" w:rsidR="00AE6ED3" w:rsidRPr="00690A26" w:rsidRDefault="00AE6ED3" w:rsidP="00AE51C7">
            <w:pPr>
              <w:pStyle w:val="TAC"/>
            </w:pPr>
            <w:r w:rsidRPr="00690A26">
              <w:t>1</w:t>
            </w:r>
          </w:p>
        </w:tc>
        <w:tc>
          <w:tcPr>
            <w:tcW w:w="1705" w:type="dxa"/>
          </w:tcPr>
          <w:p w14:paraId="2D3D5A62" w14:textId="77777777" w:rsidR="00AE6ED3" w:rsidRPr="00690A26" w:rsidRDefault="00AE6ED3" w:rsidP="00AE51C7">
            <w:pPr>
              <w:pStyle w:val="TAC"/>
            </w:pPr>
            <w:r w:rsidRPr="00690A26">
              <w:t>Complex-Query</w:t>
            </w:r>
          </w:p>
        </w:tc>
        <w:tc>
          <w:tcPr>
            <w:tcW w:w="634" w:type="dxa"/>
          </w:tcPr>
          <w:p w14:paraId="25C13440" w14:textId="77777777" w:rsidR="00AE6ED3" w:rsidRPr="00690A26" w:rsidRDefault="00AE6ED3" w:rsidP="00AE51C7">
            <w:pPr>
              <w:pStyle w:val="TAC"/>
            </w:pPr>
            <w:r w:rsidRPr="00D4681E">
              <w:t>O</w:t>
            </w:r>
          </w:p>
        </w:tc>
        <w:tc>
          <w:tcPr>
            <w:tcW w:w="5883" w:type="dxa"/>
          </w:tcPr>
          <w:p w14:paraId="7FFE3C22" w14:textId="77777777" w:rsidR="00AE6ED3" w:rsidRPr="00690A26" w:rsidRDefault="00AE6ED3" w:rsidP="00AE51C7">
            <w:pPr>
              <w:pStyle w:val="TAL"/>
            </w:pPr>
            <w:r w:rsidRPr="00690A26">
              <w:t>Support of Complex Query expression (see clause 6.2.3.2.3.1)</w:t>
            </w:r>
          </w:p>
          <w:p w14:paraId="5755F017" w14:textId="77777777" w:rsidR="00AE6ED3" w:rsidRPr="00690A26" w:rsidRDefault="00AE6ED3" w:rsidP="00AE51C7">
            <w:pPr>
              <w:pStyle w:val="TAL"/>
            </w:pPr>
            <w:r w:rsidRPr="00690A26">
              <w:t xml:space="preserve"> </w:t>
            </w:r>
          </w:p>
        </w:tc>
      </w:tr>
      <w:tr w:rsidR="00AE6ED3" w:rsidRPr="00690A26" w14:paraId="20F4EACE" w14:textId="77777777" w:rsidTr="00AE51C7">
        <w:trPr>
          <w:cantSplit/>
          <w:jc w:val="center"/>
        </w:trPr>
        <w:tc>
          <w:tcPr>
            <w:tcW w:w="1276" w:type="dxa"/>
          </w:tcPr>
          <w:p w14:paraId="74526965" w14:textId="77777777" w:rsidR="00AE6ED3" w:rsidRPr="00690A26" w:rsidRDefault="00AE6ED3" w:rsidP="00AE51C7">
            <w:pPr>
              <w:pStyle w:val="TAC"/>
            </w:pPr>
            <w:r w:rsidRPr="00690A26">
              <w:t>2</w:t>
            </w:r>
          </w:p>
        </w:tc>
        <w:tc>
          <w:tcPr>
            <w:tcW w:w="1705" w:type="dxa"/>
          </w:tcPr>
          <w:p w14:paraId="18A24B7E" w14:textId="77777777" w:rsidR="00AE6ED3" w:rsidRPr="00690A26" w:rsidRDefault="00AE6ED3" w:rsidP="00AE51C7">
            <w:pPr>
              <w:pStyle w:val="TAC"/>
            </w:pPr>
            <w:r w:rsidRPr="00690A26">
              <w:t>Query-Params-Ext1</w:t>
            </w:r>
          </w:p>
        </w:tc>
        <w:tc>
          <w:tcPr>
            <w:tcW w:w="634" w:type="dxa"/>
          </w:tcPr>
          <w:p w14:paraId="2536E7BC" w14:textId="77777777" w:rsidR="00AE6ED3" w:rsidRPr="00690A26" w:rsidRDefault="00AE6ED3" w:rsidP="00AE51C7">
            <w:pPr>
              <w:pStyle w:val="TAC"/>
            </w:pPr>
            <w:r w:rsidRPr="00D4681E">
              <w:t>O</w:t>
            </w:r>
          </w:p>
        </w:tc>
        <w:tc>
          <w:tcPr>
            <w:tcW w:w="5883" w:type="dxa"/>
          </w:tcPr>
          <w:p w14:paraId="4664CB4C" w14:textId="77777777" w:rsidR="00AE6ED3" w:rsidRPr="00690A26" w:rsidRDefault="00AE6ED3" w:rsidP="00AE51C7">
            <w:pPr>
              <w:pStyle w:val="TAL"/>
            </w:pPr>
            <w:r w:rsidRPr="00690A26">
              <w:t>Support of the following query parameters:</w:t>
            </w:r>
          </w:p>
          <w:p w14:paraId="23D7FEB3" w14:textId="77777777" w:rsidR="00AE6ED3" w:rsidRPr="00690A26" w:rsidRDefault="00AE6ED3" w:rsidP="00AE51C7">
            <w:pPr>
              <w:pStyle w:val="TAL"/>
            </w:pPr>
            <w:r w:rsidRPr="00690A26">
              <w:t>- limit</w:t>
            </w:r>
          </w:p>
          <w:p w14:paraId="3052D592" w14:textId="77777777" w:rsidR="00AE6ED3" w:rsidRPr="00690A26" w:rsidRDefault="00AE6ED3" w:rsidP="00AE51C7">
            <w:pPr>
              <w:pStyle w:val="TAL"/>
            </w:pPr>
            <w:r w:rsidRPr="00690A26">
              <w:t>- max-payload-size</w:t>
            </w:r>
          </w:p>
          <w:p w14:paraId="74D812E2" w14:textId="77777777" w:rsidR="00AE6ED3" w:rsidRPr="00690A26" w:rsidRDefault="00AE6ED3" w:rsidP="00AE51C7">
            <w:pPr>
              <w:pStyle w:val="TAL"/>
            </w:pPr>
            <w:r w:rsidRPr="00690A26">
              <w:t>- required-features</w:t>
            </w:r>
          </w:p>
          <w:p w14:paraId="205967EE" w14:textId="77777777" w:rsidR="00AE6ED3" w:rsidRPr="00690A26" w:rsidRDefault="00AE6ED3" w:rsidP="00AE51C7">
            <w:pPr>
              <w:pStyle w:val="TAL"/>
            </w:pPr>
            <w:r w:rsidRPr="00690A26">
              <w:t>- pdu-session-types</w:t>
            </w:r>
          </w:p>
        </w:tc>
      </w:tr>
      <w:tr w:rsidR="00AE6ED3" w:rsidRPr="00690A26" w14:paraId="0E54E1B5" w14:textId="77777777" w:rsidTr="00AE51C7">
        <w:trPr>
          <w:cantSplit/>
          <w:jc w:val="center"/>
        </w:trPr>
        <w:tc>
          <w:tcPr>
            <w:tcW w:w="1276" w:type="dxa"/>
          </w:tcPr>
          <w:p w14:paraId="6EE0B667" w14:textId="77777777" w:rsidR="00AE6ED3" w:rsidRPr="00690A26" w:rsidRDefault="00AE6ED3" w:rsidP="00AE51C7">
            <w:pPr>
              <w:pStyle w:val="TAC"/>
            </w:pPr>
            <w:r w:rsidRPr="00690A26">
              <w:t>3</w:t>
            </w:r>
          </w:p>
        </w:tc>
        <w:tc>
          <w:tcPr>
            <w:tcW w:w="1705" w:type="dxa"/>
          </w:tcPr>
          <w:p w14:paraId="3DC277E4" w14:textId="77777777" w:rsidR="00AE6ED3" w:rsidRPr="00690A26" w:rsidRDefault="00AE6ED3" w:rsidP="00AE51C7">
            <w:pPr>
              <w:pStyle w:val="TAC"/>
            </w:pPr>
            <w:r w:rsidRPr="00690A26">
              <w:t xml:space="preserve">Query-Param-Analytics </w:t>
            </w:r>
          </w:p>
        </w:tc>
        <w:tc>
          <w:tcPr>
            <w:tcW w:w="634" w:type="dxa"/>
          </w:tcPr>
          <w:p w14:paraId="687E4403" w14:textId="77777777" w:rsidR="00AE6ED3" w:rsidRPr="00690A26" w:rsidRDefault="00AE6ED3" w:rsidP="00AE51C7">
            <w:pPr>
              <w:pStyle w:val="TAC"/>
            </w:pPr>
            <w:r w:rsidRPr="00D4681E">
              <w:t>O</w:t>
            </w:r>
          </w:p>
        </w:tc>
        <w:tc>
          <w:tcPr>
            <w:tcW w:w="5883" w:type="dxa"/>
          </w:tcPr>
          <w:p w14:paraId="4F040D4B" w14:textId="77777777" w:rsidR="00AE6ED3" w:rsidRPr="00690A26" w:rsidRDefault="00AE6ED3" w:rsidP="00AE51C7">
            <w:pPr>
              <w:pStyle w:val="TAL"/>
            </w:pPr>
            <w:r w:rsidRPr="00690A26">
              <w:t>Support of the query parameters for Analytics identifier:</w:t>
            </w:r>
          </w:p>
          <w:p w14:paraId="697EC6CB" w14:textId="77777777" w:rsidR="00AE6ED3" w:rsidRPr="00690A26" w:rsidRDefault="00AE6ED3" w:rsidP="00AE51C7">
            <w:pPr>
              <w:pStyle w:val="TAL"/>
            </w:pPr>
            <w:r w:rsidRPr="00690A26">
              <w:t>- event-id-list</w:t>
            </w:r>
          </w:p>
          <w:p w14:paraId="3F9D3DB3" w14:textId="77777777" w:rsidR="00AE6ED3" w:rsidRPr="00690A26" w:rsidRDefault="00AE6ED3" w:rsidP="00AE51C7">
            <w:pPr>
              <w:pStyle w:val="TAL"/>
            </w:pPr>
            <w:r w:rsidRPr="00690A26">
              <w:t>- nwdaf-event-list</w:t>
            </w:r>
          </w:p>
        </w:tc>
      </w:tr>
      <w:tr w:rsidR="00AE6ED3" w:rsidRPr="00690A26" w14:paraId="58F646BF" w14:textId="77777777" w:rsidTr="00AE51C7">
        <w:trPr>
          <w:cantSplit/>
          <w:jc w:val="center"/>
        </w:trPr>
        <w:tc>
          <w:tcPr>
            <w:tcW w:w="1276" w:type="dxa"/>
          </w:tcPr>
          <w:p w14:paraId="6963A2E2" w14:textId="77777777" w:rsidR="00AE6ED3" w:rsidRPr="00690A26" w:rsidRDefault="00AE6ED3" w:rsidP="00AE51C7">
            <w:pPr>
              <w:pStyle w:val="TAC"/>
            </w:pPr>
            <w:r w:rsidRPr="00690A26">
              <w:t>4</w:t>
            </w:r>
          </w:p>
        </w:tc>
        <w:tc>
          <w:tcPr>
            <w:tcW w:w="1705" w:type="dxa"/>
          </w:tcPr>
          <w:p w14:paraId="2E6CB8E8" w14:textId="77777777" w:rsidR="00AE6ED3" w:rsidRPr="00690A26" w:rsidRDefault="00AE6ED3" w:rsidP="00AE51C7">
            <w:pPr>
              <w:pStyle w:val="TAC"/>
            </w:pPr>
            <w:r w:rsidRPr="00690A26">
              <w:rPr>
                <w:rFonts w:hint="eastAsia"/>
                <w:lang w:eastAsia="zh-CN"/>
              </w:rPr>
              <w:t>MAPDU</w:t>
            </w:r>
          </w:p>
        </w:tc>
        <w:tc>
          <w:tcPr>
            <w:tcW w:w="634" w:type="dxa"/>
          </w:tcPr>
          <w:p w14:paraId="1BFE58FA" w14:textId="77777777" w:rsidR="00AE6ED3" w:rsidRPr="00690A26" w:rsidRDefault="00AE6ED3" w:rsidP="00AE51C7">
            <w:pPr>
              <w:pStyle w:val="TAC"/>
              <w:rPr>
                <w:lang w:eastAsia="zh-CN"/>
              </w:rPr>
            </w:pPr>
            <w:r w:rsidRPr="00D4681E">
              <w:t>O</w:t>
            </w:r>
          </w:p>
        </w:tc>
        <w:tc>
          <w:tcPr>
            <w:tcW w:w="5883" w:type="dxa"/>
          </w:tcPr>
          <w:p w14:paraId="07A8273F" w14:textId="77777777" w:rsidR="00AE6ED3" w:rsidRPr="00690A26" w:rsidRDefault="00AE6ED3" w:rsidP="00AE51C7">
            <w:pPr>
              <w:pStyle w:val="TAL"/>
            </w:pPr>
            <w:r w:rsidRPr="00690A26">
              <w:rPr>
                <w:rFonts w:hint="eastAsia"/>
                <w:lang w:eastAsia="zh-CN"/>
              </w:rPr>
              <w:t>This feature indicates whether the NRF supports selection of UPF with ATSSS capability.</w:t>
            </w:r>
          </w:p>
        </w:tc>
      </w:tr>
      <w:tr w:rsidR="00AE6ED3" w:rsidRPr="00690A26" w14:paraId="3597BDC4" w14:textId="77777777" w:rsidTr="00AE51C7">
        <w:trPr>
          <w:cantSplit/>
          <w:jc w:val="center"/>
        </w:trPr>
        <w:tc>
          <w:tcPr>
            <w:tcW w:w="1276" w:type="dxa"/>
          </w:tcPr>
          <w:p w14:paraId="7B04E354" w14:textId="77777777" w:rsidR="00AE6ED3" w:rsidRPr="00690A26" w:rsidRDefault="00AE6ED3" w:rsidP="00AE51C7">
            <w:pPr>
              <w:pStyle w:val="TAC"/>
            </w:pPr>
            <w:r w:rsidRPr="00690A26">
              <w:t>5</w:t>
            </w:r>
          </w:p>
        </w:tc>
        <w:tc>
          <w:tcPr>
            <w:tcW w:w="1705" w:type="dxa"/>
          </w:tcPr>
          <w:p w14:paraId="0591F479" w14:textId="77777777" w:rsidR="00AE6ED3" w:rsidRPr="00690A26" w:rsidRDefault="00AE6ED3" w:rsidP="00AE51C7">
            <w:pPr>
              <w:pStyle w:val="TAC"/>
              <w:rPr>
                <w:lang w:eastAsia="zh-CN"/>
              </w:rPr>
            </w:pPr>
            <w:r w:rsidRPr="00690A26">
              <w:rPr>
                <w:noProof/>
                <w:lang w:eastAsia="zh-CN"/>
              </w:rPr>
              <w:t>Query-Params-Ext2</w:t>
            </w:r>
          </w:p>
        </w:tc>
        <w:tc>
          <w:tcPr>
            <w:tcW w:w="634" w:type="dxa"/>
          </w:tcPr>
          <w:p w14:paraId="4B5C693F" w14:textId="77777777" w:rsidR="00AE6ED3" w:rsidRPr="00690A26" w:rsidRDefault="00AE6ED3" w:rsidP="00AE51C7">
            <w:pPr>
              <w:pStyle w:val="TAC"/>
            </w:pPr>
            <w:r w:rsidRPr="00D4681E">
              <w:t>O</w:t>
            </w:r>
          </w:p>
        </w:tc>
        <w:tc>
          <w:tcPr>
            <w:tcW w:w="5883" w:type="dxa"/>
          </w:tcPr>
          <w:p w14:paraId="333E84EE" w14:textId="77777777" w:rsidR="00AE6ED3" w:rsidRPr="00690A26" w:rsidRDefault="00AE6ED3" w:rsidP="00AE51C7">
            <w:pPr>
              <w:pStyle w:val="TAL"/>
            </w:pPr>
            <w:r w:rsidRPr="00690A26">
              <w:t>Support of the following query parameters:</w:t>
            </w:r>
          </w:p>
          <w:p w14:paraId="007E7FA6" w14:textId="77777777" w:rsidR="00AE6ED3" w:rsidRPr="00690A26" w:rsidRDefault="00AE6ED3" w:rsidP="00AE51C7">
            <w:pPr>
              <w:pStyle w:val="TAL"/>
              <w:rPr>
                <w:lang w:val="en-US"/>
              </w:rPr>
            </w:pPr>
            <w:r w:rsidRPr="00690A26">
              <w:t>- requester-n</w:t>
            </w:r>
            <w:r w:rsidRPr="00690A26">
              <w:rPr>
                <w:lang w:val="en-US"/>
              </w:rPr>
              <w:t>f-instance-id</w:t>
            </w:r>
          </w:p>
          <w:p w14:paraId="0FF3A6F9" w14:textId="77777777" w:rsidR="00AE6ED3" w:rsidRPr="00690A26" w:rsidRDefault="00AE6ED3" w:rsidP="00AE51C7">
            <w:pPr>
              <w:pStyle w:val="TAL"/>
            </w:pPr>
            <w:r w:rsidRPr="00690A26">
              <w:t>- upf-ue-ip-addr-ind</w:t>
            </w:r>
          </w:p>
          <w:p w14:paraId="1159639F" w14:textId="77777777" w:rsidR="00AE6ED3" w:rsidRPr="00690A26" w:rsidRDefault="00AE6ED3" w:rsidP="00AE51C7">
            <w:pPr>
              <w:pStyle w:val="TAL"/>
            </w:pPr>
            <w:r w:rsidRPr="00690A26">
              <w:t>- pfd-data</w:t>
            </w:r>
          </w:p>
          <w:p w14:paraId="2D4F7C7A" w14:textId="77777777" w:rsidR="00AE6ED3" w:rsidRPr="00690A26" w:rsidRDefault="00AE6ED3" w:rsidP="00AE51C7">
            <w:pPr>
              <w:pStyle w:val="TAL"/>
            </w:pPr>
            <w:r w:rsidRPr="00690A26">
              <w:t>- target-snpn</w:t>
            </w:r>
          </w:p>
          <w:p w14:paraId="5D672EDF" w14:textId="77777777" w:rsidR="00AE6ED3" w:rsidRPr="00690A26" w:rsidRDefault="00AE6ED3" w:rsidP="00AE51C7">
            <w:pPr>
              <w:pStyle w:val="TAL"/>
            </w:pPr>
            <w:r w:rsidRPr="00690A26">
              <w:t>- af-ee-data</w:t>
            </w:r>
          </w:p>
          <w:p w14:paraId="5A7DFB56" w14:textId="77777777" w:rsidR="00AE6ED3" w:rsidRPr="00690A26" w:rsidRDefault="00AE6ED3" w:rsidP="00AE51C7">
            <w:pPr>
              <w:pStyle w:val="TAL"/>
              <w:rPr>
                <w:lang w:eastAsia="zh-CN"/>
              </w:rPr>
            </w:pPr>
            <w:r w:rsidRPr="00690A26">
              <w:t xml:space="preserve">- </w:t>
            </w:r>
            <w:r w:rsidRPr="00690A26">
              <w:rPr>
                <w:rFonts w:hint="eastAsia"/>
                <w:lang w:eastAsia="zh-CN"/>
              </w:rPr>
              <w:t>w</w:t>
            </w:r>
            <w:r w:rsidRPr="00690A26">
              <w:rPr>
                <w:lang w:eastAsia="zh-CN"/>
              </w:rPr>
              <w:t>-agf-info</w:t>
            </w:r>
          </w:p>
          <w:p w14:paraId="2E1FFDFE" w14:textId="77777777" w:rsidR="00AE6ED3" w:rsidRPr="00690A26" w:rsidRDefault="00AE6ED3" w:rsidP="00AE51C7">
            <w:pPr>
              <w:pStyle w:val="TAL"/>
            </w:pPr>
            <w:r w:rsidRPr="00690A26">
              <w:rPr>
                <w:lang w:eastAsia="zh-CN"/>
              </w:rPr>
              <w:t>- tngf-info</w:t>
            </w:r>
          </w:p>
          <w:p w14:paraId="1C5FB465" w14:textId="77777777" w:rsidR="00AE6ED3" w:rsidRPr="00690A26" w:rsidRDefault="00AE6ED3" w:rsidP="00AE51C7">
            <w:pPr>
              <w:pStyle w:val="TAL"/>
            </w:pPr>
            <w:r w:rsidRPr="00690A26">
              <w:rPr>
                <w:lang w:eastAsia="zh-CN"/>
              </w:rPr>
              <w:t>- t</w:t>
            </w:r>
            <w:r>
              <w:rPr>
                <w:lang w:eastAsia="zh-CN"/>
              </w:rPr>
              <w:t>wif</w:t>
            </w:r>
            <w:r w:rsidRPr="00690A26">
              <w:rPr>
                <w:lang w:eastAsia="zh-CN"/>
              </w:rPr>
              <w:t>-info</w:t>
            </w:r>
          </w:p>
          <w:p w14:paraId="1E98463C" w14:textId="77777777" w:rsidR="00AE6ED3" w:rsidRPr="00690A26" w:rsidRDefault="00AE6ED3" w:rsidP="00AE51C7">
            <w:pPr>
              <w:pStyle w:val="TAL"/>
            </w:pPr>
            <w:r w:rsidRPr="00690A26">
              <w:rPr>
                <w:lang w:eastAsia="zh-CN"/>
              </w:rPr>
              <w:t xml:space="preserve">- </w:t>
            </w:r>
            <w:r w:rsidRPr="00690A26">
              <w:t>target-nf-set-id</w:t>
            </w:r>
          </w:p>
          <w:p w14:paraId="52CB2078" w14:textId="77777777" w:rsidR="00AE6ED3" w:rsidRPr="00690A26" w:rsidRDefault="00AE6ED3" w:rsidP="00AE51C7">
            <w:pPr>
              <w:pStyle w:val="TAL"/>
            </w:pPr>
            <w:r w:rsidRPr="00690A26">
              <w:rPr>
                <w:lang w:eastAsia="zh-CN"/>
              </w:rPr>
              <w:t xml:space="preserve">- </w:t>
            </w:r>
            <w:r w:rsidRPr="00690A26">
              <w:t>target-nf-service-set-id</w:t>
            </w:r>
          </w:p>
          <w:p w14:paraId="55A99008" w14:textId="77777777" w:rsidR="00AE6ED3" w:rsidRPr="00690A26" w:rsidRDefault="00AE6ED3" w:rsidP="00AE51C7">
            <w:pPr>
              <w:pStyle w:val="TAL"/>
            </w:pPr>
            <w:r w:rsidRPr="00690A26">
              <w:rPr>
                <w:rFonts w:hint="eastAsia"/>
                <w:lang w:eastAsia="zh-CN"/>
              </w:rPr>
              <w:t>-</w:t>
            </w:r>
            <w:r w:rsidRPr="00690A26">
              <w:rPr>
                <w:lang w:eastAsia="zh-CN"/>
              </w:rPr>
              <w:t xml:space="preserve"> </w:t>
            </w:r>
            <w:r w:rsidRPr="00690A26">
              <w:t>preferred-tai</w:t>
            </w:r>
          </w:p>
          <w:p w14:paraId="65076715" w14:textId="77777777" w:rsidR="00AE6ED3" w:rsidRPr="00690A26" w:rsidRDefault="00AE6ED3" w:rsidP="00AE51C7">
            <w:pPr>
              <w:pStyle w:val="TAL"/>
              <w:rPr>
                <w:lang w:eastAsia="zh-CN"/>
              </w:rPr>
            </w:pPr>
            <w:r w:rsidRPr="00690A26">
              <w:rPr>
                <w:lang w:eastAsia="zh-CN"/>
              </w:rPr>
              <w:t>- nef-id</w:t>
            </w:r>
          </w:p>
          <w:p w14:paraId="680A8B36" w14:textId="77777777" w:rsidR="00AE6ED3" w:rsidRPr="00690A26" w:rsidRDefault="00AE6ED3" w:rsidP="00AE51C7">
            <w:pPr>
              <w:pStyle w:val="TAL"/>
            </w:pPr>
            <w:r w:rsidRPr="00690A26">
              <w:t>- preferred-nf-instances</w:t>
            </w:r>
          </w:p>
          <w:p w14:paraId="778B76BF" w14:textId="77777777" w:rsidR="00AE6ED3" w:rsidRPr="00690A26" w:rsidRDefault="00AE6ED3" w:rsidP="00AE51C7">
            <w:pPr>
              <w:pStyle w:val="TAL"/>
            </w:pPr>
            <w:r w:rsidRPr="00690A26">
              <w:t>- notification-type</w:t>
            </w:r>
          </w:p>
          <w:p w14:paraId="3C577F50" w14:textId="77777777" w:rsidR="00AE6ED3" w:rsidRPr="00690A26" w:rsidRDefault="00AE6ED3" w:rsidP="00AE51C7">
            <w:pPr>
              <w:pStyle w:val="TAL"/>
              <w:rPr>
                <w:lang w:eastAsia="zh-CN"/>
              </w:rPr>
            </w:pPr>
            <w:r w:rsidRPr="00690A26">
              <w:rPr>
                <w:rFonts w:hint="eastAsia"/>
                <w:lang w:eastAsia="zh-CN"/>
              </w:rPr>
              <w:t>- serving-scope</w:t>
            </w:r>
          </w:p>
          <w:p w14:paraId="03BBF8B5" w14:textId="77777777" w:rsidR="00AE6ED3" w:rsidRPr="00690A26" w:rsidRDefault="00AE6ED3" w:rsidP="00AE51C7">
            <w:pPr>
              <w:pStyle w:val="TAL"/>
            </w:pPr>
            <w:r w:rsidRPr="00690A26">
              <w:t>- internal-group-identity</w:t>
            </w:r>
          </w:p>
          <w:p w14:paraId="5D40E6A8" w14:textId="77777777" w:rsidR="00AE6ED3" w:rsidRDefault="00AE6ED3" w:rsidP="00AE51C7">
            <w:pPr>
              <w:pStyle w:val="TAL"/>
            </w:pPr>
            <w:r w:rsidRPr="00690A26">
              <w:t>- preferred-api-versions</w:t>
            </w:r>
          </w:p>
          <w:p w14:paraId="1DDDAFFF" w14:textId="77777777" w:rsidR="00AE6ED3" w:rsidRDefault="00AE6ED3" w:rsidP="00AE51C7">
            <w:pPr>
              <w:pStyle w:val="TAL"/>
            </w:pPr>
            <w:r>
              <w:rPr>
                <w:rFonts w:hint="eastAsia"/>
                <w:lang w:eastAsia="zh-CN"/>
              </w:rPr>
              <w:t>-</w:t>
            </w:r>
            <w:r>
              <w:rPr>
                <w:lang w:eastAsia="zh-CN"/>
              </w:rPr>
              <w:t xml:space="preserve"> </w:t>
            </w:r>
            <w:r>
              <w:t>v2x-support-ind</w:t>
            </w:r>
          </w:p>
          <w:p w14:paraId="5CB591DE" w14:textId="77777777" w:rsidR="00AE6ED3" w:rsidRPr="00A16735" w:rsidRDefault="00AE6ED3" w:rsidP="00AE51C7">
            <w:pPr>
              <w:pStyle w:val="TAL"/>
            </w:pPr>
            <w:r w:rsidRPr="00D4681E">
              <w:rPr>
                <w:rFonts w:hint="eastAsia"/>
              </w:rPr>
              <w:t>-</w:t>
            </w:r>
            <w:r w:rsidRPr="00D4681E">
              <w:t xml:space="preserve"> redundant-gtpu</w:t>
            </w:r>
          </w:p>
          <w:p w14:paraId="3CA9CF62" w14:textId="77777777" w:rsidR="00AE6ED3" w:rsidRPr="00A16735" w:rsidRDefault="00AE6ED3" w:rsidP="00AE51C7">
            <w:pPr>
              <w:pStyle w:val="TAL"/>
            </w:pPr>
            <w:r w:rsidRPr="00D4681E">
              <w:rPr>
                <w:rFonts w:hint="eastAsia"/>
              </w:rPr>
              <w:t>-</w:t>
            </w:r>
            <w:r w:rsidRPr="00D4681E">
              <w:t xml:space="preserve"> redundant-transport</w:t>
            </w:r>
          </w:p>
          <w:p w14:paraId="5985C55B" w14:textId="77777777" w:rsidR="00AE6ED3" w:rsidRDefault="00AE6ED3" w:rsidP="00AE51C7">
            <w:pPr>
              <w:pStyle w:val="TAL"/>
            </w:pPr>
            <w:r>
              <w:t>- lmf-id</w:t>
            </w:r>
          </w:p>
          <w:p w14:paraId="7BF11D54" w14:textId="77777777" w:rsidR="00AE6ED3" w:rsidRDefault="00AE6ED3" w:rsidP="00AE51C7">
            <w:pPr>
              <w:pStyle w:val="TAL"/>
              <w:rPr>
                <w:lang w:eastAsia="zh-CN"/>
              </w:rPr>
            </w:pPr>
            <w:r>
              <w:rPr>
                <w:rFonts w:hint="eastAsia"/>
                <w:lang w:eastAsia="zh-CN"/>
              </w:rPr>
              <w:t xml:space="preserve">- </w:t>
            </w:r>
            <w:r>
              <w:rPr>
                <w:lang w:eastAsia="zh-CN"/>
              </w:rPr>
              <w:t>an-node-type</w:t>
            </w:r>
          </w:p>
          <w:p w14:paraId="6BFF2795" w14:textId="77777777" w:rsidR="00AE6ED3" w:rsidRDefault="00AE6ED3" w:rsidP="00AE51C7">
            <w:pPr>
              <w:pStyle w:val="TAL"/>
              <w:rPr>
                <w:lang w:eastAsia="zh-CN"/>
              </w:rPr>
            </w:pPr>
            <w:r w:rsidRPr="00690A26">
              <w:t xml:space="preserve">- </w:t>
            </w:r>
            <w:r>
              <w:rPr>
                <w:lang w:eastAsia="zh-CN"/>
              </w:rPr>
              <w:t>rat-type</w:t>
            </w:r>
          </w:p>
          <w:p w14:paraId="369E79F0" w14:textId="77777777" w:rsidR="00AE6ED3" w:rsidRDefault="00AE6ED3" w:rsidP="00AE51C7">
            <w:pPr>
              <w:pStyle w:val="TAL"/>
              <w:rPr>
                <w:lang w:eastAsia="zh-CN"/>
              </w:rPr>
            </w:pPr>
            <w:r>
              <w:rPr>
                <w:lang w:eastAsia="zh-CN"/>
              </w:rPr>
              <w:t>- ipups</w:t>
            </w:r>
          </w:p>
          <w:p w14:paraId="78B8BAEF" w14:textId="77777777" w:rsidR="00AE6ED3" w:rsidRDefault="00AE6ED3" w:rsidP="00AE51C7">
            <w:pPr>
              <w:pStyle w:val="TAL"/>
            </w:pPr>
            <w:r w:rsidRPr="00D4681E">
              <w:t>- scp-domain-list</w:t>
            </w:r>
          </w:p>
          <w:p w14:paraId="61E85F5A" w14:textId="77777777" w:rsidR="00AE6ED3" w:rsidRDefault="00AE6ED3" w:rsidP="00AE51C7">
            <w:pPr>
              <w:pStyle w:val="TAL"/>
            </w:pPr>
            <w:r w:rsidRPr="00D4681E">
              <w:t>- address-domain</w:t>
            </w:r>
          </w:p>
          <w:p w14:paraId="2A9EFBB4" w14:textId="77777777" w:rsidR="00AE6ED3" w:rsidRDefault="00AE6ED3" w:rsidP="00AE51C7">
            <w:pPr>
              <w:pStyle w:val="TAL"/>
            </w:pPr>
            <w:r w:rsidRPr="00D4681E">
              <w:t>- ipv4-addr</w:t>
            </w:r>
          </w:p>
          <w:p w14:paraId="302AF378" w14:textId="77777777" w:rsidR="00AE6ED3" w:rsidRDefault="00AE6ED3" w:rsidP="00AE51C7">
            <w:pPr>
              <w:pStyle w:val="TAL"/>
            </w:pPr>
            <w:r>
              <w:t>- ipv6-prefix</w:t>
            </w:r>
          </w:p>
          <w:p w14:paraId="7ACB1C94" w14:textId="77777777" w:rsidR="00AE6ED3" w:rsidRDefault="00AE6ED3" w:rsidP="00AE51C7">
            <w:pPr>
              <w:pStyle w:val="TAL"/>
            </w:pPr>
            <w:r>
              <w:t>- served</w:t>
            </w:r>
            <w:r w:rsidRPr="00690A26">
              <w:t>-nf-set-id</w:t>
            </w:r>
          </w:p>
          <w:p w14:paraId="5D145FBC" w14:textId="77777777" w:rsidR="00AE6ED3" w:rsidRDefault="00AE6ED3" w:rsidP="00AE51C7">
            <w:pPr>
              <w:pStyle w:val="TAL"/>
            </w:pPr>
            <w:r>
              <w:t>- remote</w:t>
            </w:r>
            <w:r w:rsidRPr="00690A26">
              <w:rPr>
                <w:rFonts w:hint="eastAsia"/>
              </w:rPr>
              <w:t>-plmn</w:t>
            </w:r>
            <w:r>
              <w:t>-id</w:t>
            </w:r>
          </w:p>
          <w:p w14:paraId="71A9A6CE" w14:textId="77777777" w:rsidR="00AE6ED3" w:rsidRDefault="00AE6ED3" w:rsidP="00AE51C7">
            <w:pPr>
              <w:pStyle w:val="TAL"/>
            </w:pPr>
            <w:r w:rsidRPr="00D4681E">
              <w:t>- data-forwarding</w:t>
            </w:r>
          </w:p>
          <w:p w14:paraId="1471222D" w14:textId="77777777" w:rsidR="00AE6ED3" w:rsidRDefault="00AE6ED3" w:rsidP="00AE51C7">
            <w:pPr>
              <w:pStyle w:val="TAL"/>
            </w:pPr>
            <w:r w:rsidRPr="00D4681E">
              <w:t>- preferred-full-plmn</w:t>
            </w:r>
          </w:p>
          <w:p w14:paraId="5338DD35" w14:textId="77777777" w:rsidR="00AE6ED3" w:rsidRDefault="00AE6ED3" w:rsidP="00AE51C7">
            <w:pPr>
              <w:pStyle w:val="TAL"/>
              <w:rPr>
                <w:lang w:eastAsia="zh-CN"/>
              </w:rPr>
            </w:pPr>
            <w:r>
              <w:rPr>
                <w:lang w:eastAsia="zh-CN"/>
              </w:rPr>
              <w:t>- requester-snpn-list</w:t>
            </w:r>
          </w:p>
          <w:p w14:paraId="478B1152" w14:textId="77777777" w:rsidR="00AE6ED3" w:rsidRDefault="00AE6ED3" w:rsidP="00AE51C7">
            <w:pPr>
              <w:pStyle w:val="TAL"/>
              <w:rPr>
                <w:lang w:eastAsia="zh-CN"/>
              </w:rPr>
            </w:pPr>
            <w:r>
              <w:rPr>
                <w:rFonts w:hint="eastAsia"/>
                <w:lang w:eastAsia="zh-CN"/>
              </w:rPr>
              <w:t>- max-payload-size-ext</w:t>
            </w:r>
          </w:p>
          <w:p w14:paraId="3D24532D" w14:textId="77777777" w:rsidR="00AE6ED3" w:rsidRPr="00690A26" w:rsidRDefault="00AE6ED3" w:rsidP="00AE51C7">
            <w:pPr>
              <w:pStyle w:val="TAL"/>
              <w:rPr>
                <w:lang w:eastAsia="zh-CN"/>
              </w:rPr>
            </w:pPr>
            <w:r>
              <w:rPr>
                <w:lang w:eastAsia="zh-CN"/>
              </w:rPr>
              <w:t>- client-type</w:t>
            </w:r>
          </w:p>
        </w:tc>
      </w:tr>
      <w:tr w:rsidR="00AE6ED3" w:rsidRPr="00690A26" w14:paraId="2E483D39" w14:textId="77777777" w:rsidTr="00AE51C7">
        <w:trPr>
          <w:cantSplit/>
          <w:jc w:val="center"/>
        </w:trPr>
        <w:tc>
          <w:tcPr>
            <w:tcW w:w="1276" w:type="dxa"/>
          </w:tcPr>
          <w:p w14:paraId="1957C892" w14:textId="77777777" w:rsidR="00AE6ED3" w:rsidRPr="00690A26" w:rsidRDefault="00AE6ED3" w:rsidP="00AE51C7">
            <w:pPr>
              <w:pStyle w:val="TAC"/>
            </w:pPr>
            <w:r>
              <w:t>6</w:t>
            </w:r>
          </w:p>
        </w:tc>
        <w:tc>
          <w:tcPr>
            <w:tcW w:w="1705" w:type="dxa"/>
          </w:tcPr>
          <w:p w14:paraId="57B63DA3" w14:textId="77777777" w:rsidR="00AE6ED3" w:rsidRPr="00690A26" w:rsidRDefault="00AE6ED3" w:rsidP="00AE51C7">
            <w:pPr>
              <w:pStyle w:val="TAC"/>
              <w:rPr>
                <w:noProof/>
                <w:lang w:eastAsia="zh-CN"/>
              </w:rPr>
            </w:pPr>
            <w:r>
              <w:rPr>
                <w:noProof/>
                <w:lang w:eastAsia="zh-CN"/>
              </w:rPr>
              <w:t>Service-Map</w:t>
            </w:r>
          </w:p>
        </w:tc>
        <w:tc>
          <w:tcPr>
            <w:tcW w:w="634" w:type="dxa"/>
          </w:tcPr>
          <w:p w14:paraId="056783B0" w14:textId="77777777" w:rsidR="00AE6ED3" w:rsidRDefault="00AE6ED3" w:rsidP="00AE51C7">
            <w:pPr>
              <w:pStyle w:val="TAC"/>
            </w:pPr>
            <w:r w:rsidRPr="00D4681E">
              <w:t>M</w:t>
            </w:r>
          </w:p>
        </w:tc>
        <w:tc>
          <w:tcPr>
            <w:tcW w:w="5883" w:type="dxa"/>
          </w:tcPr>
          <w:p w14:paraId="6F33B8DF" w14:textId="77777777" w:rsidR="00AE6ED3" w:rsidRPr="00690A26" w:rsidRDefault="00AE6ED3" w:rsidP="00AE51C7">
            <w:pPr>
              <w:pStyle w:val="TAL"/>
            </w:pPr>
            <w:r>
              <w:t>This feature indicates whether it is supported to identify the list of NF Service Instances as a map (i.e. the "nfServiceList" attribute of NFProfile is supported).</w:t>
            </w:r>
          </w:p>
        </w:tc>
      </w:tr>
      <w:tr w:rsidR="00AE6ED3" w:rsidRPr="00690A26" w14:paraId="54366F20" w14:textId="77777777" w:rsidTr="00AE51C7">
        <w:trPr>
          <w:cantSplit/>
          <w:jc w:val="center"/>
        </w:trPr>
        <w:tc>
          <w:tcPr>
            <w:tcW w:w="1276" w:type="dxa"/>
          </w:tcPr>
          <w:p w14:paraId="24617113" w14:textId="77777777" w:rsidR="00AE6ED3" w:rsidRDefault="00AE6ED3" w:rsidP="00AE51C7">
            <w:pPr>
              <w:pStyle w:val="TAC"/>
            </w:pPr>
            <w:r>
              <w:t>7</w:t>
            </w:r>
          </w:p>
        </w:tc>
        <w:tc>
          <w:tcPr>
            <w:tcW w:w="1705" w:type="dxa"/>
          </w:tcPr>
          <w:p w14:paraId="493BB6AD" w14:textId="77777777" w:rsidR="00AE6ED3" w:rsidRDefault="00AE6ED3" w:rsidP="00AE51C7">
            <w:pPr>
              <w:pStyle w:val="TAC"/>
              <w:rPr>
                <w:noProof/>
                <w:lang w:eastAsia="zh-CN"/>
              </w:rPr>
            </w:pPr>
            <w:r w:rsidRPr="00690A26">
              <w:rPr>
                <w:noProof/>
                <w:lang w:eastAsia="zh-CN"/>
              </w:rPr>
              <w:t>Query-Params-Ext</w:t>
            </w:r>
            <w:r>
              <w:rPr>
                <w:noProof/>
                <w:lang w:eastAsia="zh-CN"/>
              </w:rPr>
              <w:t>3</w:t>
            </w:r>
          </w:p>
        </w:tc>
        <w:tc>
          <w:tcPr>
            <w:tcW w:w="634" w:type="dxa"/>
          </w:tcPr>
          <w:p w14:paraId="12DBDD59" w14:textId="77777777" w:rsidR="00AE6ED3" w:rsidRDefault="00AE6ED3" w:rsidP="00AE51C7">
            <w:pPr>
              <w:pStyle w:val="TAC"/>
            </w:pPr>
            <w:r w:rsidRPr="00D4681E">
              <w:t>O</w:t>
            </w:r>
          </w:p>
        </w:tc>
        <w:tc>
          <w:tcPr>
            <w:tcW w:w="5883" w:type="dxa"/>
          </w:tcPr>
          <w:p w14:paraId="17C75249" w14:textId="77777777" w:rsidR="00AE6ED3" w:rsidRPr="00690A26" w:rsidRDefault="00AE6ED3" w:rsidP="00AE51C7">
            <w:pPr>
              <w:pStyle w:val="TAL"/>
            </w:pPr>
            <w:r w:rsidRPr="00690A26">
              <w:t>Support of the following query parameters:</w:t>
            </w:r>
          </w:p>
          <w:p w14:paraId="54AC81C7" w14:textId="77777777" w:rsidR="00AE6ED3" w:rsidRPr="00690A26" w:rsidRDefault="00AE6ED3" w:rsidP="00AE51C7">
            <w:pPr>
              <w:pStyle w:val="TAL"/>
              <w:rPr>
                <w:lang w:val="en-US"/>
              </w:rPr>
            </w:pPr>
            <w:r w:rsidRPr="00690A26">
              <w:t xml:space="preserve">- </w:t>
            </w:r>
            <w:r>
              <w:t>ims-private-identity</w:t>
            </w:r>
          </w:p>
          <w:p w14:paraId="78FB7F2A" w14:textId="77777777" w:rsidR="00AE6ED3" w:rsidRDefault="00AE6ED3" w:rsidP="00AE51C7">
            <w:pPr>
              <w:pStyle w:val="TAL"/>
            </w:pPr>
            <w:r w:rsidRPr="00690A26">
              <w:t xml:space="preserve">- </w:t>
            </w:r>
            <w:r>
              <w:t>ims-public-identity</w:t>
            </w:r>
          </w:p>
          <w:p w14:paraId="634A6039" w14:textId="77777777" w:rsidR="00AE6ED3" w:rsidRDefault="00AE6ED3" w:rsidP="00AE51C7">
            <w:pPr>
              <w:pStyle w:val="TAL"/>
            </w:pPr>
            <w:r>
              <w:t>- msisdn</w:t>
            </w:r>
          </w:p>
          <w:p w14:paraId="375A4F30" w14:textId="77777777" w:rsidR="00AE6ED3" w:rsidRDefault="00AE6ED3" w:rsidP="00AE51C7">
            <w:pPr>
              <w:pStyle w:val="TAL"/>
            </w:pPr>
            <w:r w:rsidRPr="00690A26">
              <w:t>- requester-</w:t>
            </w:r>
            <w:r>
              <w:t>plmn-specific-snssai-list</w:t>
            </w:r>
          </w:p>
          <w:p w14:paraId="1E9CAE2B" w14:textId="77777777" w:rsidR="00AE6ED3" w:rsidRDefault="00AE6ED3" w:rsidP="00AE51C7">
            <w:pPr>
              <w:pStyle w:val="TAL"/>
            </w:pPr>
            <w:r>
              <w:t>- n1-msg-class</w:t>
            </w:r>
          </w:p>
          <w:p w14:paraId="7BD27744" w14:textId="77777777" w:rsidR="00AE6ED3" w:rsidRDefault="00AE6ED3" w:rsidP="00AE51C7">
            <w:pPr>
              <w:pStyle w:val="TAL"/>
            </w:pPr>
            <w:r>
              <w:t>- n2-info-class</w:t>
            </w:r>
          </w:p>
        </w:tc>
      </w:tr>
      <w:tr w:rsidR="00AE6ED3" w:rsidRPr="00690A26" w14:paraId="3B7F2B71" w14:textId="77777777" w:rsidTr="00AE51C7">
        <w:trPr>
          <w:cantSplit/>
          <w:jc w:val="center"/>
        </w:trPr>
        <w:tc>
          <w:tcPr>
            <w:tcW w:w="1276" w:type="dxa"/>
          </w:tcPr>
          <w:p w14:paraId="47520F8B" w14:textId="77777777" w:rsidR="00AE6ED3" w:rsidRDefault="00AE6ED3" w:rsidP="00AE51C7">
            <w:pPr>
              <w:pStyle w:val="TAC"/>
            </w:pPr>
            <w:r>
              <w:t>8</w:t>
            </w:r>
          </w:p>
        </w:tc>
        <w:tc>
          <w:tcPr>
            <w:tcW w:w="1705" w:type="dxa"/>
          </w:tcPr>
          <w:p w14:paraId="322B1712" w14:textId="77777777" w:rsidR="00AE6ED3" w:rsidRPr="00690A26" w:rsidRDefault="00AE6ED3" w:rsidP="00AE51C7">
            <w:pPr>
              <w:pStyle w:val="TAC"/>
              <w:rPr>
                <w:noProof/>
                <w:lang w:eastAsia="zh-CN"/>
              </w:rPr>
            </w:pPr>
            <w:r w:rsidRPr="00690A26">
              <w:rPr>
                <w:noProof/>
                <w:lang w:eastAsia="zh-CN"/>
              </w:rPr>
              <w:t>Query-Params-Ext</w:t>
            </w:r>
            <w:r>
              <w:rPr>
                <w:noProof/>
                <w:lang w:eastAsia="zh-CN"/>
              </w:rPr>
              <w:t>4</w:t>
            </w:r>
          </w:p>
        </w:tc>
        <w:tc>
          <w:tcPr>
            <w:tcW w:w="634" w:type="dxa"/>
          </w:tcPr>
          <w:p w14:paraId="3A20E3A2" w14:textId="77777777" w:rsidR="00AE6ED3" w:rsidRDefault="00AE6ED3" w:rsidP="00AE51C7">
            <w:pPr>
              <w:pStyle w:val="TAC"/>
            </w:pPr>
            <w:r w:rsidRPr="00D4681E">
              <w:t>O</w:t>
            </w:r>
          </w:p>
        </w:tc>
        <w:tc>
          <w:tcPr>
            <w:tcW w:w="5883" w:type="dxa"/>
          </w:tcPr>
          <w:p w14:paraId="1AC98C61" w14:textId="77777777" w:rsidR="00AE6ED3" w:rsidRPr="00690A26" w:rsidRDefault="00AE6ED3" w:rsidP="00AE51C7">
            <w:pPr>
              <w:pStyle w:val="TAL"/>
            </w:pPr>
            <w:r w:rsidRPr="00690A26">
              <w:t>Support of the following query parameters:</w:t>
            </w:r>
          </w:p>
          <w:p w14:paraId="411B2680" w14:textId="77777777" w:rsidR="00AE6ED3" w:rsidRPr="00690A26" w:rsidRDefault="00AE6ED3" w:rsidP="00AE51C7">
            <w:pPr>
              <w:pStyle w:val="TAL"/>
              <w:rPr>
                <w:lang w:val="en-US"/>
              </w:rPr>
            </w:pPr>
            <w:r w:rsidRPr="00690A26">
              <w:t xml:space="preserve">- </w:t>
            </w:r>
            <w:r>
              <w:t>realm-id</w:t>
            </w:r>
          </w:p>
          <w:p w14:paraId="49A0DE5B" w14:textId="77777777" w:rsidR="00AE6ED3" w:rsidRPr="00690A26" w:rsidRDefault="00AE6ED3" w:rsidP="00AE51C7">
            <w:pPr>
              <w:pStyle w:val="TAL"/>
            </w:pPr>
            <w:r w:rsidRPr="00690A26">
              <w:t xml:space="preserve">- </w:t>
            </w:r>
            <w:r>
              <w:t>storage-id</w:t>
            </w:r>
          </w:p>
        </w:tc>
      </w:tr>
      <w:tr w:rsidR="00AE6ED3" w:rsidRPr="00690A26" w14:paraId="0053E252" w14:textId="77777777" w:rsidTr="00AE51C7">
        <w:trPr>
          <w:cantSplit/>
          <w:jc w:val="center"/>
        </w:trPr>
        <w:tc>
          <w:tcPr>
            <w:tcW w:w="1276" w:type="dxa"/>
          </w:tcPr>
          <w:p w14:paraId="18B2547C" w14:textId="77777777" w:rsidR="00AE6ED3" w:rsidRDefault="00AE6ED3" w:rsidP="00AE51C7">
            <w:pPr>
              <w:pStyle w:val="TAC"/>
            </w:pPr>
            <w:r>
              <w:t>9</w:t>
            </w:r>
          </w:p>
        </w:tc>
        <w:tc>
          <w:tcPr>
            <w:tcW w:w="1705" w:type="dxa"/>
          </w:tcPr>
          <w:p w14:paraId="0C5FE900" w14:textId="77777777" w:rsidR="00AE6ED3" w:rsidRPr="00690A26" w:rsidRDefault="00AE6ED3" w:rsidP="00AE51C7">
            <w:pPr>
              <w:pStyle w:val="TAC"/>
              <w:rPr>
                <w:noProof/>
                <w:lang w:eastAsia="zh-CN"/>
              </w:rPr>
            </w:pPr>
            <w:r w:rsidRPr="00690A26">
              <w:t>Query-Param-</w:t>
            </w:r>
            <w:r>
              <w:t>vSmf-Capability</w:t>
            </w:r>
          </w:p>
        </w:tc>
        <w:tc>
          <w:tcPr>
            <w:tcW w:w="634" w:type="dxa"/>
          </w:tcPr>
          <w:p w14:paraId="567A5135" w14:textId="77777777" w:rsidR="00AE6ED3" w:rsidRDefault="00AE6ED3" w:rsidP="00AE51C7">
            <w:pPr>
              <w:pStyle w:val="TAC"/>
            </w:pPr>
            <w:r w:rsidRPr="00D4681E">
              <w:t>O</w:t>
            </w:r>
          </w:p>
        </w:tc>
        <w:tc>
          <w:tcPr>
            <w:tcW w:w="5883" w:type="dxa"/>
          </w:tcPr>
          <w:p w14:paraId="2D8A3E8A" w14:textId="77777777" w:rsidR="00AE6ED3" w:rsidRPr="00690A26" w:rsidRDefault="00AE6ED3" w:rsidP="00AE51C7">
            <w:pPr>
              <w:pStyle w:val="TAL"/>
            </w:pPr>
            <w:r w:rsidRPr="00690A26">
              <w:t xml:space="preserve">Support of the query parameters for </w:t>
            </w:r>
            <w:r>
              <w:t>V-SMF Capability</w:t>
            </w:r>
            <w:r w:rsidRPr="00690A26">
              <w:t>:</w:t>
            </w:r>
          </w:p>
          <w:p w14:paraId="2B8DF745" w14:textId="77777777" w:rsidR="00AE6ED3" w:rsidRPr="00690A26" w:rsidRDefault="00AE6ED3" w:rsidP="00AE51C7">
            <w:pPr>
              <w:pStyle w:val="TAL"/>
            </w:pPr>
            <w:r>
              <w:t>- vsmf-support-ind</w:t>
            </w:r>
          </w:p>
        </w:tc>
      </w:tr>
      <w:tr w:rsidR="00AE6ED3" w:rsidRPr="00690A26" w14:paraId="4215A510" w14:textId="77777777" w:rsidTr="00AE51C7">
        <w:trPr>
          <w:cantSplit/>
          <w:jc w:val="center"/>
        </w:trPr>
        <w:tc>
          <w:tcPr>
            <w:tcW w:w="1276" w:type="dxa"/>
          </w:tcPr>
          <w:p w14:paraId="2D1E0582" w14:textId="77777777" w:rsidR="00AE6ED3" w:rsidRDefault="00AE6ED3" w:rsidP="00AE51C7">
            <w:pPr>
              <w:pStyle w:val="TAC"/>
            </w:pPr>
            <w:r>
              <w:t>10</w:t>
            </w:r>
          </w:p>
        </w:tc>
        <w:tc>
          <w:tcPr>
            <w:tcW w:w="1705" w:type="dxa"/>
          </w:tcPr>
          <w:p w14:paraId="73C61C06" w14:textId="77777777" w:rsidR="00AE6ED3" w:rsidRPr="00690A26" w:rsidRDefault="00AE6ED3" w:rsidP="00AE51C7">
            <w:pPr>
              <w:pStyle w:val="TAC"/>
              <w:rPr>
                <w:noProof/>
                <w:lang w:eastAsia="zh-CN"/>
              </w:rPr>
            </w:pPr>
            <w:r>
              <w:rPr>
                <w:noProof/>
                <w:lang w:eastAsia="zh-CN"/>
              </w:rPr>
              <w:t>Enh-NF-Discovery</w:t>
            </w:r>
          </w:p>
        </w:tc>
        <w:tc>
          <w:tcPr>
            <w:tcW w:w="634" w:type="dxa"/>
          </w:tcPr>
          <w:p w14:paraId="122E0B91" w14:textId="77777777" w:rsidR="00AE6ED3" w:rsidRDefault="00AE6ED3" w:rsidP="00AE51C7">
            <w:pPr>
              <w:pStyle w:val="TAC"/>
            </w:pPr>
            <w:r w:rsidRPr="00D4681E">
              <w:t>O</w:t>
            </w:r>
          </w:p>
        </w:tc>
        <w:tc>
          <w:tcPr>
            <w:tcW w:w="5883" w:type="dxa"/>
          </w:tcPr>
          <w:p w14:paraId="0B7E770C" w14:textId="77777777" w:rsidR="00AE6ED3" w:rsidRDefault="00AE6ED3" w:rsidP="00AE51C7">
            <w:pPr>
              <w:pStyle w:val="TAL"/>
            </w:pPr>
            <w:r>
              <w:t>Enhanced NF Discovery</w:t>
            </w:r>
          </w:p>
          <w:p w14:paraId="0DA9B1C6" w14:textId="77777777" w:rsidR="00AE6ED3" w:rsidRPr="00690A26" w:rsidRDefault="00AE6ED3" w:rsidP="00AE51C7">
            <w:pPr>
              <w:pStyle w:val="TAL"/>
            </w:pPr>
            <w:r>
              <w:t xml:space="preserve">This feature indicates whether it is supported to return the nfInstanceList IE in the NF Discovery response. </w:t>
            </w:r>
          </w:p>
        </w:tc>
      </w:tr>
      <w:tr w:rsidR="00AE6ED3" w:rsidRPr="00690A26" w14:paraId="2BB99833" w14:textId="77777777" w:rsidTr="00AE51C7">
        <w:trPr>
          <w:cantSplit/>
          <w:jc w:val="center"/>
        </w:trPr>
        <w:tc>
          <w:tcPr>
            <w:tcW w:w="1276" w:type="dxa"/>
          </w:tcPr>
          <w:p w14:paraId="536A3020" w14:textId="77777777" w:rsidR="00AE6ED3" w:rsidRDefault="00AE6ED3" w:rsidP="00AE51C7">
            <w:pPr>
              <w:pStyle w:val="TAC"/>
            </w:pPr>
            <w:r>
              <w:t>11</w:t>
            </w:r>
          </w:p>
        </w:tc>
        <w:tc>
          <w:tcPr>
            <w:tcW w:w="1705" w:type="dxa"/>
          </w:tcPr>
          <w:p w14:paraId="2BC5293F" w14:textId="77777777" w:rsidR="00AE6ED3" w:rsidRDefault="00AE6ED3" w:rsidP="00AE51C7">
            <w:pPr>
              <w:pStyle w:val="TAC"/>
              <w:rPr>
                <w:noProof/>
                <w:lang w:eastAsia="zh-CN"/>
              </w:rPr>
            </w:pPr>
            <w:r w:rsidRPr="00D4681E">
              <w:t>Query-SBIProtoc17</w:t>
            </w:r>
          </w:p>
        </w:tc>
        <w:tc>
          <w:tcPr>
            <w:tcW w:w="634" w:type="dxa"/>
          </w:tcPr>
          <w:p w14:paraId="45CC25C3" w14:textId="77777777" w:rsidR="00AE6ED3" w:rsidRDefault="00AE6ED3" w:rsidP="00AE51C7">
            <w:pPr>
              <w:pStyle w:val="TAC"/>
            </w:pPr>
            <w:r w:rsidRPr="00D4681E">
              <w:t>O</w:t>
            </w:r>
          </w:p>
        </w:tc>
        <w:tc>
          <w:tcPr>
            <w:tcW w:w="5883" w:type="dxa"/>
          </w:tcPr>
          <w:p w14:paraId="43D17571" w14:textId="77777777" w:rsidR="00AE6ED3" w:rsidRPr="00690A26" w:rsidRDefault="00AE6ED3" w:rsidP="00AE51C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55935474" w14:textId="77777777" w:rsidR="00AE6ED3" w:rsidRDefault="00AE6ED3" w:rsidP="00AE51C7">
            <w:pPr>
              <w:pStyle w:val="TAL"/>
            </w:pPr>
            <w:r w:rsidRPr="00690A26">
              <w:t xml:space="preserve">- </w:t>
            </w:r>
            <w:r>
              <w:t>preferred-vendor-specific-features</w:t>
            </w:r>
          </w:p>
          <w:p w14:paraId="101BCF45" w14:textId="77777777" w:rsidR="00AE6ED3" w:rsidRDefault="00AE6ED3" w:rsidP="00AE51C7">
            <w:pPr>
              <w:pStyle w:val="TAL"/>
            </w:pPr>
            <w:r w:rsidRPr="00690A26">
              <w:t xml:space="preserve">- </w:t>
            </w:r>
            <w:r>
              <w:t>preferred-vendor-specific-nf-features</w:t>
            </w:r>
          </w:p>
          <w:p w14:paraId="15EB377A" w14:textId="77777777" w:rsidR="00AE6ED3" w:rsidRDefault="00AE6ED3" w:rsidP="00AE51C7">
            <w:pPr>
              <w:pStyle w:val="TAL"/>
              <w:rPr>
                <w:lang w:eastAsia="zh-CN"/>
              </w:rPr>
            </w:pPr>
            <w:r>
              <w:rPr>
                <w:rFonts w:hint="eastAsia"/>
                <w:lang w:eastAsia="zh-CN"/>
              </w:rPr>
              <w:t>- home-pub-key-id</w:t>
            </w:r>
          </w:p>
          <w:p w14:paraId="7BBBF9A4" w14:textId="77777777" w:rsidR="00AE6ED3" w:rsidRDefault="00AE6ED3" w:rsidP="00AE51C7">
            <w:pPr>
              <w:pStyle w:val="TAL"/>
              <w:rPr>
                <w:lang w:eastAsia="zh-CN"/>
              </w:rPr>
            </w:pPr>
            <w:r>
              <w:rPr>
                <w:lang w:eastAsia="zh-CN"/>
              </w:rPr>
              <w:t>- pgw-ip</w:t>
            </w:r>
          </w:p>
          <w:p w14:paraId="7564FCDD" w14:textId="77777777" w:rsidR="00AE6ED3" w:rsidRDefault="00AE6ED3" w:rsidP="00AE51C7">
            <w:pPr>
              <w:pStyle w:val="TAL"/>
            </w:pPr>
            <w:r>
              <w:t xml:space="preserve">- </w:t>
            </w:r>
            <w:r w:rsidRPr="004455A7">
              <w:t>preferences-precedence</w:t>
            </w:r>
          </w:p>
          <w:p w14:paraId="3E45A6E4" w14:textId="77777777" w:rsidR="00AE6ED3" w:rsidRDefault="00AE6ED3" w:rsidP="00AE51C7">
            <w:pPr>
              <w:pStyle w:val="TAL"/>
            </w:pPr>
            <w:r>
              <w:t>- preferred-pgw-ind</w:t>
            </w:r>
          </w:p>
          <w:p w14:paraId="1120555E" w14:textId="77777777" w:rsidR="00AE6ED3" w:rsidRDefault="00AE6ED3" w:rsidP="00AE51C7">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077B724" w14:textId="77777777" w:rsidR="00AE6ED3" w:rsidRDefault="00AE6ED3" w:rsidP="00AE51C7">
            <w:pPr>
              <w:pStyle w:val="TAL"/>
            </w:pPr>
            <w:r>
              <w:t>- shared-data-id</w:t>
            </w:r>
          </w:p>
        </w:tc>
      </w:tr>
      <w:tr w:rsidR="00AE6ED3" w:rsidRPr="00690A26" w14:paraId="017D5AEF" w14:textId="77777777" w:rsidTr="00AE51C7">
        <w:trPr>
          <w:cantSplit/>
          <w:jc w:val="center"/>
        </w:trPr>
        <w:tc>
          <w:tcPr>
            <w:tcW w:w="1276" w:type="dxa"/>
          </w:tcPr>
          <w:p w14:paraId="0A10B83E" w14:textId="77777777" w:rsidR="00AE6ED3" w:rsidRDefault="00AE6ED3" w:rsidP="00AE51C7">
            <w:pPr>
              <w:pStyle w:val="TAC"/>
            </w:pPr>
            <w:r>
              <w:t>12</w:t>
            </w:r>
          </w:p>
        </w:tc>
        <w:tc>
          <w:tcPr>
            <w:tcW w:w="1705" w:type="dxa"/>
          </w:tcPr>
          <w:p w14:paraId="3E78E296" w14:textId="77777777" w:rsidR="00AE6ED3" w:rsidRPr="00690A26" w:rsidRDefault="00AE6ED3" w:rsidP="00AE51C7">
            <w:pPr>
              <w:pStyle w:val="TAC"/>
              <w:rPr>
                <w:noProof/>
                <w:lang w:eastAsia="zh-CN"/>
              </w:rPr>
            </w:pPr>
            <w:r>
              <w:rPr>
                <w:noProof/>
                <w:lang w:eastAsia="zh-CN"/>
              </w:rPr>
              <w:t>SCPDRI</w:t>
            </w:r>
          </w:p>
        </w:tc>
        <w:tc>
          <w:tcPr>
            <w:tcW w:w="634" w:type="dxa"/>
          </w:tcPr>
          <w:p w14:paraId="3E9979F2" w14:textId="77777777" w:rsidR="00AE6ED3" w:rsidRDefault="00AE6ED3" w:rsidP="00AE51C7">
            <w:pPr>
              <w:pStyle w:val="TAC"/>
            </w:pPr>
            <w:r w:rsidRPr="00D4681E">
              <w:t>O</w:t>
            </w:r>
          </w:p>
        </w:tc>
        <w:tc>
          <w:tcPr>
            <w:tcW w:w="5883" w:type="dxa"/>
          </w:tcPr>
          <w:p w14:paraId="20E81082" w14:textId="77777777" w:rsidR="00AE6ED3" w:rsidRDefault="00AE6ED3" w:rsidP="00AE51C7">
            <w:pPr>
              <w:pStyle w:val="TAL"/>
            </w:pPr>
            <w:r>
              <w:t>SCP Domain Routing Information</w:t>
            </w:r>
          </w:p>
          <w:p w14:paraId="01CE0BAB" w14:textId="77777777" w:rsidR="00AE6ED3" w:rsidRDefault="00AE6ED3" w:rsidP="00AE51C7">
            <w:pPr>
              <w:pStyle w:val="TAL"/>
            </w:pPr>
          </w:p>
          <w:p w14:paraId="58A25AB0" w14:textId="77777777" w:rsidR="00AE6ED3" w:rsidRDefault="00AE6ED3" w:rsidP="00AE51C7">
            <w:pPr>
              <w:pStyle w:val="TAL"/>
            </w:pPr>
            <w:r>
              <w:t>An NRF supporting this feature shall allow a service consumer (i.e. a SCP) to get the SCP Domain Routing Information and subscribe/unsubscribe to the change of SCP Domain Routing Information with following service operations:</w:t>
            </w:r>
          </w:p>
          <w:p w14:paraId="677DFB49" w14:textId="77777777" w:rsidR="00AE6ED3" w:rsidRDefault="00AE6ED3" w:rsidP="00AE51C7">
            <w:pPr>
              <w:pStyle w:val="TAL"/>
            </w:pPr>
            <w:r>
              <w:t>-</w:t>
            </w:r>
            <w:r>
              <w:tab/>
              <w:t>SCPDomainRoutingInfoGet (see clause 5.3.2.3)</w:t>
            </w:r>
          </w:p>
          <w:p w14:paraId="671E1F32" w14:textId="77777777" w:rsidR="00AE6ED3" w:rsidRDefault="00AE6ED3" w:rsidP="00AE51C7">
            <w:pPr>
              <w:pStyle w:val="TAL"/>
            </w:pPr>
            <w:r>
              <w:t>-</w:t>
            </w:r>
            <w:r>
              <w:tab/>
              <w:t>SCPDomainRoutingInfoSubscribe (see clause 5.3.2.4)</w:t>
            </w:r>
          </w:p>
          <w:p w14:paraId="099FAECA" w14:textId="77777777" w:rsidR="00AE6ED3" w:rsidRDefault="00AE6ED3" w:rsidP="00AE51C7">
            <w:pPr>
              <w:pStyle w:val="TAL"/>
            </w:pPr>
            <w:r>
              <w:t>-</w:t>
            </w:r>
            <w:r>
              <w:tab/>
              <w:t>SCPDomainRoutingInfoUnsubscribe (see clause 5.3.2.6)</w:t>
            </w:r>
          </w:p>
          <w:p w14:paraId="4E0124E4" w14:textId="77777777" w:rsidR="00AE6ED3" w:rsidRDefault="00AE6ED3" w:rsidP="00AE51C7">
            <w:pPr>
              <w:pStyle w:val="TAL"/>
            </w:pPr>
          </w:p>
          <w:p w14:paraId="1CF130CC" w14:textId="77777777" w:rsidR="00AE6ED3" w:rsidRDefault="00AE6ED3" w:rsidP="00AE51C7">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6BE9C026" w14:textId="77777777" w:rsidR="00AE6ED3" w:rsidRPr="00690A26" w:rsidRDefault="00AE6ED3" w:rsidP="00AE51C7">
            <w:pPr>
              <w:pStyle w:val="TAL"/>
            </w:pPr>
          </w:p>
        </w:tc>
      </w:tr>
      <w:tr w:rsidR="00AE6ED3" w:rsidRPr="00690A26" w14:paraId="31419A50" w14:textId="77777777" w:rsidTr="00AE51C7">
        <w:trPr>
          <w:cantSplit/>
          <w:jc w:val="center"/>
        </w:trPr>
        <w:tc>
          <w:tcPr>
            <w:tcW w:w="1276" w:type="dxa"/>
          </w:tcPr>
          <w:p w14:paraId="4116304E" w14:textId="77777777" w:rsidR="00AE6ED3" w:rsidRDefault="00AE6ED3" w:rsidP="00AE51C7">
            <w:pPr>
              <w:pStyle w:val="TAC"/>
            </w:pPr>
            <w:r>
              <w:t>13</w:t>
            </w:r>
          </w:p>
        </w:tc>
        <w:tc>
          <w:tcPr>
            <w:tcW w:w="1705" w:type="dxa"/>
          </w:tcPr>
          <w:p w14:paraId="0B4803FF" w14:textId="77777777" w:rsidR="00AE6ED3" w:rsidRDefault="00AE6ED3" w:rsidP="00AE51C7">
            <w:pPr>
              <w:pStyle w:val="TAC"/>
              <w:rPr>
                <w:noProof/>
                <w:lang w:eastAsia="zh-CN"/>
              </w:rPr>
            </w:pPr>
            <w:r>
              <w:rPr>
                <w:lang w:val="es-ES"/>
              </w:rPr>
              <w:t>Query-Upf-Pfcp</w:t>
            </w:r>
          </w:p>
        </w:tc>
        <w:tc>
          <w:tcPr>
            <w:tcW w:w="634" w:type="dxa"/>
          </w:tcPr>
          <w:p w14:paraId="64CDFC8A" w14:textId="77777777" w:rsidR="00AE6ED3" w:rsidRDefault="00AE6ED3" w:rsidP="00AE51C7">
            <w:pPr>
              <w:pStyle w:val="TAC"/>
            </w:pPr>
            <w:r w:rsidRPr="00D4681E">
              <w:t>O</w:t>
            </w:r>
          </w:p>
        </w:tc>
        <w:tc>
          <w:tcPr>
            <w:tcW w:w="5883" w:type="dxa"/>
          </w:tcPr>
          <w:p w14:paraId="4D5E2F18" w14:textId="77777777" w:rsidR="00AE6ED3" w:rsidRDefault="00AE6ED3" w:rsidP="00AE51C7">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E6ED3" w:rsidRPr="00690A26" w14:paraId="02FD5ED8" w14:textId="77777777" w:rsidTr="00AE51C7">
        <w:trPr>
          <w:cantSplit/>
          <w:jc w:val="center"/>
        </w:trPr>
        <w:tc>
          <w:tcPr>
            <w:tcW w:w="1276" w:type="dxa"/>
          </w:tcPr>
          <w:p w14:paraId="3CC9CCCC" w14:textId="77777777" w:rsidR="00AE6ED3" w:rsidRDefault="00AE6ED3" w:rsidP="00AE51C7">
            <w:pPr>
              <w:pStyle w:val="TAC"/>
            </w:pPr>
            <w:r>
              <w:rPr>
                <w:lang w:eastAsia="zh-CN"/>
              </w:rPr>
              <w:t>14</w:t>
            </w:r>
          </w:p>
        </w:tc>
        <w:tc>
          <w:tcPr>
            <w:tcW w:w="1705" w:type="dxa"/>
          </w:tcPr>
          <w:p w14:paraId="24C290DE" w14:textId="77777777" w:rsidR="00AE6ED3" w:rsidRPr="00A84750" w:rsidRDefault="00AE6ED3" w:rsidP="00AE51C7">
            <w:pPr>
              <w:pStyle w:val="TAC"/>
              <w:rPr>
                <w:lang w:val="en-US"/>
              </w:rPr>
            </w:pPr>
            <w:r w:rsidRPr="00A84750">
              <w:rPr>
                <w:lang w:val="en-US"/>
              </w:rPr>
              <w:t>Query-5G-ProSe</w:t>
            </w:r>
          </w:p>
        </w:tc>
        <w:tc>
          <w:tcPr>
            <w:tcW w:w="634" w:type="dxa"/>
          </w:tcPr>
          <w:p w14:paraId="573C578F" w14:textId="77777777" w:rsidR="00AE6ED3" w:rsidRDefault="00AE6ED3" w:rsidP="00AE51C7">
            <w:pPr>
              <w:pStyle w:val="TAC"/>
            </w:pPr>
            <w:r w:rsidRPr="00D4681E">
              <w:t>O</w:t>
            </w:r>
          </w:p>
        </w:tc>
        <w:tc>
          <w:tcPr>
            <w:tcW w:w="5883" w:type="dxa"/>
          </w:tcPr>
          <w:p w14:paraId="40F7EAA8" w14:textId="77777777" w:rsidR="00AE6ED3" w:rsidRDefault="00AE6ED3" w:rsidP="00AE51C7">
            <w:pPr>
              <w:pStyle w:val="TAL"/>
            </w:pPr>
            <w:r>
              <w:t>Support of the following query parameters</w:t>
            </w:r>
            <w:r w:rsidRPr="00CB0A0C">
              <w:t>, for Proximity based Services in 5GS defined in 3GPP Rel-17:</w:t>
            </w:r>
            <w:r>
              <w:t>:</w:t>
            </w:r>
          </w:p>
          <w:p w14:paraId="01F2037B" w14:textId="77777777" w:rsidR="00AE6ED3" w:rsidRDefault="00AE6ED3" w:rsidP="00AE51C7">
            <w:pPr>
              <w:pStyle w:val="TAL"/>
            </w:pPr>
            <w:r>
              <w:rPr>
                <w:lang w:eastAsia="zh-CN"/>
              </w:rPr>
              <w:t xml:space="preserve">- </w:t>
            </w:r>
            <w:r>
              <w:t>prose-support-ind</w:t>
            </w:r>
          </w:p>
          <w:p w14:paraId="3C7C2DFF" w14:textId="77777777" w:rsidR="00AE6ED3" w:rsidRPr="00690A26" w:rsidRDefault="00AE6ED3" w:rsidP="00AE51C7">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AE6ED3" w:rsidRPr="00690A26" w14:paraId="6B9FAF12" w14:textId="77777777" w:rsidTr="00AE51C7">
        <w:trPr>
          <w:cantSplit/>
          <w:jc w:val="center"/>
        </w:trPr>
        <w:tc>
          <w:tcPr>
            <w:tcW w:w="1276" w:type="dxa"/>
          </w:tcPr>
          <w:p w14:paraId="4D2C285C" w14:textId="77777777" w:rsidR="00AE6ED3" w:rsidRDefault="00AE6ED3" w:rsidP="00AE51C7">
            <w:pPr>
              <w:pStyle w:val="TAC"/>
              <w:rPr>
                <w:lang w:eastAsia="zh-CN"/>
              </w:rPr>
            </w:pPr>
            <w:r>
              <w:rPr>
                <w:lang w:eastAsia="zh-CN"/>
              </w:rPr>
              <w:t>15</w:t>
            </w:r>
          </w:p>
        </w:tc>
        <w:tc>
          <w:tcPr>
            <w:tcW w:w="1705" w:type="dxa"/>
          </w:tcPr>
          <w:p w14:paraId="32152B7D" w14:textId="77777777" w:rsidR="00AE6ED3" w:rsidRDefault="00AE6ED3" w:rsidP="00AE51C7">
            <w:pPr>
              <w:pStyle w:val="TAC"/>
              <w:rPr>
                <w:noProof/>
                <w:lang w:eastAsia="zh-CN"/>
              </w:rPr>
            </w:pPr>
            <w:r w:rsidRPr="00350B76">
              <w:rPr>
                <w:rFonts w:hint="eastAsia"/>
                <w:noProof/>
                <w:lang w:eastAsia="zh-CN"/>
              </w:rPr>
              <w:t>NSAC</w:t>
            </w:r>
          </w:p>
        </w:tc>
        <w:tc>
          <w:tcPr>
            <w:tcW w:w="634" w:type="dxa"/>
          </w:tcPr>
          <w:p w14:paraId="713231A0" w14:textId="77777777" w:rsidR="00AE6ED3" w:rsidRDefault="00AE6ED3" w:rsidP="00AE51C7">
            <w:pPr>
              <w:pStyle w:val="TAC"/>
            </w:pPr>
            <w:r w:rsidRPr="00D4681E">
              <w:rPr>
                <w:rFonts w:hint="eastAsia"/>
              </w:rPr>
              <w:t>O</w:t>
            </w:r>
          </w:p>
        </w:tc>
        <w:tc>
          <w:tcPr>
            <w:tcW w:w="5883" w:type="dxa"/>
          </w:tcPr>
          <w:p w14:paraId="2DA6B173" w14:textId="77777777" w:rsidR="00AE6ED3" w:rsidRDefault="00AE6ED3" w:rsidP="00AE51C7">
            <w:pPr>
              <w:pStyle w:val="TAL"/>
              <w:rPr>
                <w:lang w:eastAsia="zh-CN"/>
              </w:rPr>
            </w:pPr>
            <w:r w:rsidRPr="00350B76">
              <w:rPr>
                <w:rFonts w:hint="eastAsia"/>
                <w:lang w:eastAsia="zh-CN"/>
              </w:rPr>
              <w:t>This feature indicates the NSACF service capability.</w:t>
            </w:r>
          </w:p>
          <w:p w14:paraId="6EF25906" w14:textId="77777777" w:rsidR="00AE6ED3" w:rsidRPr="00350B76" w:rsidRDefault="00AE6ED3" w:rsidP="00AE51C7">
            <w:pPr>
              <w:pStyle w:val="TAL"/>
            </w:pPr>
            <w:r w:rsidRPr="00350B76">
              <w:t>Support of the following query parameters:</w:t>
            </w:r>
          </w:p>
          <w:p w14:paraId="624E299F" w14:textId="77777777" w:rsidR="00AE6ED3" w:rsidRDefault="00AE6ED3" w:rsidP="00AE51C7">
            <w:pPr>
              <w:pStyle w:val="TAL"/>
            </w:pPr>
            <w:r>
              <w:t>- nsacf-capability</w:t>
            </w:r>
          </w:p>
        </w:tc>
      </w:tr>
      <w:tr w:rsidR="00AE6ED3" w:rsidRPr="00690A26" w14:paraId="7EB362B4" w14:textId="77777777" w:rsidTr="00AE51C7">
        <w:trPr>
          <w:cantSplit/>
          <w:jc w:val="center"/>
        </w:trPr>
        <w:tc>
          <w:tcPr>
            <w:tcW w:w="1276" w:type="dxa"/>
          </w:tcPr>
          <w:p w14:paraId="680C3E79" w14:textId="77777777" w:rsidR="00AE6ED3" w:rsidRDefault="00AE6ED3" w:rsidP="00AE51C7">
            <w:pPr>
              <w:pStyle w:val="TAC"/>
              <w:rPr>
                <w:lang w:eastAsia="zh-CN"/>
              </w:rPr>
            </w:pPr>
            <w:r>
              <w:rPr>
                <w:lang w:eastAsia="zh-CN"/>
              </w:rPr>
              <w:t>16</w:t>
            </w:r>
          </w:p>
        </w:tc>
        <w:tc>
          <w:tcPr>
            <w:tcW w:w="1705" w:type="dxa"/>
          </w:tcPr>
          <w:p w14:paraId="38C58864" w14:textId="77777777" w:rsidR="00AE6ED3" w:rsidRPr="00350B76" w:rsidRDefault="00AE6ED3" w:rsidP="00AE51C7">
            <w:pPr>
              <w:pStyle w:val="TAC"/>
              <w:rPr>
                <w:noProof/>
                <w:lang w:eastAsia="zh-CN"/>
              </w:rPr>
            </w:pPr>
            <w:r>
              <w:rPr>
                <w:noProof/>
                <w:lang w:eastAsia="zh-CN"/>
              </w:rPr>
              <w:t>Query-MBS</w:t>
            </w:r>
          </w:p>
        </w:tc>
        <w:tc>
          <w:tcPr>
            <w:tcW w:w="634" w:type="dxa"/>
          </w:tcPr>
          <w:p w14:paraId="0D0E3567" w14:textId="77777777" w:rsidR="00AE6ED3" w:rsidRPr="00350B76" w:rsidRDefault="00AE6ED3" w:rsidP="00AE51C7">
            <w:pPr>
              <w:pStyle w:val="TAC"/>
              <w:rPr>
                <w:lang w:eastAsia="zh-CN"/>
              </w:rPr>
            </w:pPr>
            <w:r w:rsidRPr="00D4681E">
              <w:t>O</w:t>
            </w:r>
          </w:p>
        </w:tc>
        <w:tc>
          <w:tcPr>
            <w:tcW w:w="5883" w:type="dxa"/>
          </w:tcPr>
          <w:p w14:paraId="7523786C" w14:textId="77777777" w:rsidR="00AE6ED3" w:rsidRDefault="00AE6ED3" w:rsidP="00AE51C7">
            <w:pPr>
              <w:pStyle w:val="TAL"/>
            </w:pPr>
            <w:r>
              <w:t>Support of the following query parameters, for Multicast and Broadcast Services defined in 3GPP Rel-17:</w:t>
            </w:r>
          </w:p>
          <w:p w14:paraId="6CCFB66D" w14:textId="77777777" w:rsidR="00AE6ED3" w:rsidRDefault="00AE6ED3" w:rsidP="00AE51C7">
            <w:pPr>
              <w:pStyle w:val="TAL"/>
            </w:pPr>
            <w:r>
              <w:t>- mbs-session-id-list</w:t>
            </w:r>
          </w:p>
          <w:p w14:paraId="779662B7" w14:textId="77777777" w:rsidR="00AE6ED3" w:rsidRDefault="00AE6ED3" w:rsidP="00AE51C7">
            <w:pPr>
              <w:pStyle w:val="TAL"/>
            </w:pPr>
            <w:r>
              <w:t xml:space="preserve">- </w:t>
            </w:r>
            <w:r w:rsidRPr="00CD1CD0">
              <w:t>mbsmf-serving-area</w:t>
            </w:r>
          </w:p>
          <w:p w14:paraId="5F55EEB4" w14:textId="77777777" w:rsidR="00AE6ED3" w:rsidRPr="00350B76" w:rsidRDefault="00AE6ED3" w:rsidP="00AE51C7">
            <w:pPr>
              <w:pStyle w:val="TAL"/>
              <w:rPr>
                <w:lang w:eastAsia="zh-CN"/>
              </w:rPr>
            </w:pPr>
            <w:r>
              <w:t>- area-session-id</w:t>
            </w:r>
          </w:p>
        </w:tc>
      </w:tr>
      <w:tr w:rsidR="00AE6ED3" w:rsidRPr="00690A26" w14:paraId="61CFB6E6" w14:textId="77777777" w:rsidTr="00AE51C7">
        <w:trPr>
          <w:cantSplit/>
          <w:jc w:val="center"/>
        </w:trPr>
        <w:tc>
          <w:tcPr>
            <w:tcW w:w="1276" w:type="dxa"/>
          </w:tcPr>
          <w:p w14:paraId="42DE8223" w14:textId="77777777" w:rsidR="00AE6ED3" w:rsidRDefault="00AE6ED3" w:rsidP="00AE51C7">
            <w:pPr>
              <w:pStyle w:val="TAC"/>
              <w:rPr>
                <w:lang w:eastAsia="zh-CN"/>
              </w:rPr>
            </w:pPr>
            <w:r>
              <w:rPr>
                <w:lang w:eastAsia="zh-CN"/>
              </w:rPr>
              <w:t>17</w:t>
            </w:r>
          </w:p>
        </w:tc>
        <w:tc>
          <w:tcPr>
            <w:tcW w:w="1705" w:type="dxa"/>
          </w:tcPr>
          <w:p w14:paraId="6D333E2C" w14:textId="77777777" w:rsidR="00AE6ED3" w:rsidRDefault="00AE6ED3" w:rsidP="00AE51C7">
            <w:pPr>
              <w:pStyle w:val="TAC"/>
              <w:rPr>
                <w:noProof/>
                <w:lang w:eastAsia="zh-CN"/>
              </w:rPr>
            </w:pPr>
            <w:r w:rsidRPr="00CB0A0C">
              <w:rPr>
                <w:lang w:val="es-ES"/>
              </w:rPr>
              <w:t>Query-eNA-PH2</w:t>
            </w:r>
          </w:p>
        </w:tc>
        <w:tc>
          <w:tcPr>
            <w:tcW w:w="634" w:type="dxa"/>
          </w:tcPr>
          <w:p w14:paraId="61E5066F" w14:textId="77777777" w:rsidR="00AE6ED3" w:rsidRDefault="00AE6ED3" w:rsidP="00AE51C7">
            <w:pPr>
              <w:pStyle w:val="TAC"/>
            </w:pPr>
            <w:r w:rsidRPr="00D4681E">
              <w:t>O</w:t>
            </w:r>
          </w:p>
        </w:tc>
        <w:tc>
          <w:tcPr>
            <w:tcW w:w="5883" w:type="dxa"/>
          </w:tcPr>
          <w:p w14:paraId="2A34B242" w14:textId="77777777" w:rsidR="00AE6ED3" w:rsidRPr="00CB0A0C" w:rsidRDefault="00AE6ED3" w:rsidP="00AE51C7">
            <w:pPr>
              <w:pStyle w:val="TAL"/>
            </w:pPr>
            <w:r w:rsidRPr="00CB0A0C">
              <w:t>Support of the following query parameters, for Enhanced Network Automation Phase 2 defined in 3GPP Rel-17:</w:t>
            </w:r>
          </w:p>
          <w:p w14:paraId="42A750F6" w14:textId="77777777" w:rsidR="00AE6ED3" w:rsidRPr="00CB0A0C" w:rsidRDefault="00AE6ED3" w:rsidP="00AE51C7">
            <w:pPr>
              <w:pStyle w:val="TAL"/>
            </w:pPr>
            <w:r w:rsidRPr="00CB0A0C">
              <w:t>- analytics-aggregation-ind</w:t>
            </w:r>
          </w:p>
          <w:p w14:paraId="27D9D60B" w14:textId="77777777" w:rsidR="00AE6ED3" w:rsidRPr="00CB0A0C" w:rsidRDefault="00AE6ED3" w:rsidP="00AE51C7">
            <w:pPr>
              <w:pStyle w:val="TAL"/>
            </w:pPr>
            <w:r w:rsidRPr="00CB0A0C">
              <w:t>- serving-nf-set-id</w:t>
            </w:r>
          </w:p>
          <w:p w14:paraId="6AF53451" w14:textId="77777777" w:rsidR="00AE6ED3" w:rsidRPr="00CB0A0C" w:rsidRDefault="00AE6ED3" w:rsidP="00AE51C7">
            <w:pPr>
              <w:pStyle w:val="TAL"/>
            </w:pPr>
            <w:r w:rsidRPr="00CB0A0C">
              <w:t>- serving-nf-type</w:t>
            </w:r>
          </w:p>
          <w:p w14:paraId="5BE4FCD6" w14:textId="77777777" w:rsidR="00AE6ED3" w:rsidRDefault="00AE6ED3" w:rsidP="00AE51C7">
            <w:pPr>
              <w:pStyle w:val="TAL"/>
            </w:pPr>
            <w:r w:rsidRPr="00CB0A0C">
              <w:rPr>
                <w:lang w:eastAsia="zh-CN"/>
              </w:rPr>
              <w:t xml:space="preserve">- </w:t>
            </w:r>
            <w:r w:rsidRPr="00CB0A0C">
              <w:t>ml-analytics-id-list</w:t>
            </w:r>
          </w:p>
          <w:p w14:paraId="7AC48FDB" w14:textId="77777777" w:rsidR="00AE6ED3" w:rsidRDefault="00AE6ED3" w:rsidP="00AE51C7">
            <w:pPr>
              <w:pStyle w:val="TAL"/>
            </w:pPr>
            <w:r>
              <w:t>- analytics-metadata-prov-ind</w:t>
            </w:r>
          </w:p>
        </w:tc>
      </w:tr>
      <w:tr w:rsidR="00AE6ED3" w:rsidRPr="00690A26" w14:paraId="39F762D3" w14:textId="77777777" w:rsidTr="00AE51C7">
        <w:trPr>
          <w:cantSplit/>
          <w:jc w:val="center"/>
        </w:trPr>
        <w:tc>
          <w:tcPr>
            <w:tcW w:w="1276" w:type="dxa"/>
          </w:tcPr>
          <w:p w14:paraId="78A87695" w14:textId="77777777" w:rsidR="00AE6ED3" w:rsidRDefault="00AE6ED3" w:rsidP="00AE51C7">
            <w:pPr>
              <w:pStyle w:val="TAC"/>
              <w:rPr>
                <w:lang w:eastAsia="zh-CN"/>
              </w:rPr>
            </w:pPr>
            <w:r>
              <w:rPr>
                <w:lang w:eastAsia="zh-CN"/>
              </w:rPr>
              <w:t>18</w:t>
            </w:r>
          </w:p>
        </w:tc>
        <w:tc>
          <w:tcPr>
            <w:tcW w:w="1705" w:type="dxa"/>
          </w:tcPr>
          <w:p w14:paraId="71DA3AF2" w14:textId="77777777" w:rsidR="00AE6ED3" w:rsidRPr="00CB0A0C" w:rsidRDefault="00AE6ED3" w:rsidP="00AE51C7">
            <w:pPr>
              <w:pStyle w:val="TAC"/>
              <w:rPr>
                <w:lang w:val="es-ES"/>
              </w:rPr>
            </w:pPr>
            <w:r>
              <w:rPr>
                <w:lang w:val="es-ES"/>
              </w:rPr>
              <w:t>Query-eLCS</w:t>
            </w:r>
          </w:p>
        </w:tc>
        <w:tc>
          <w:tcPr>
            <w:tcW w:w="634" w:type="dxa"/>
          </w:tcPr>
          <w:p w14:paraId="5C1449D4" w14:textId="77777777" w:rsidR="00AE6ED3" w:rsidRPr="00CB0A0C" w:rsidRDefault="00AE6ED3" w:rsidP="00AE51C7">
            <w:pPr>
              <w:pStyle w:val="TAC"/>
            </w:pPr>
            <w:r w:rsidRPr="00D4681E">
              <w:t>O</w:t>
            </w:r>
          </w:p>
        </w:tc>
        <w:tc>
          <w:tcPr>
            <w:tcW w:w="5883" w:type="dxa"/>
          </w:tcPr>
          <w:p w14:paraId="116123DC" w14:textId="77777777" w:rsidR="00AE6ED3" w:rsidRDefault="00AE6ED3" w:rsidP="00AE51C7">
            <w:pPr>
              <w:pStyle w:val="TAL"/>
            </w:pPr>
            <w:r>
              <w:t>Support of the following query parameters, for 5G LCS service:</w:t>
            </w:r>
          </w:p>
          <w:p w14:paraId="56A95A3B" w14:textId="77777777" w:rsidR="00AE6ED3" w:rsidRPr="00CB0A0C" w:rsidRDefault="00AE6ED3" w:rsidP="00AE51C7">
            <w:pPr>
              <w:pStyle w:val="TAL"/>
            </w:pPr>
            <w:r>
              <w:t>- gmlc-number</w:t>
            </w:r>
          </w:p>
        </w:tc>
      </w:tr>
      <w:tr w:rsidR="00AE6ED3" w:rsidRPr="0036650E" w14:paraId="097FDE9D" w14:textId="77777777" w:rsidTr="00AE51C7">
        <w:trPr>
          <w:cantSplit/>
          <w:jc w:val="center"/>
        </w:trPr>
        <w:tc>
          <w:tcPr>
            <w:tcW w:w="1276" w:type="dxa"/>
          </w:tcPr>
          <w:p w14:paraId="629706E0" w14:textId="77777777" w:rsidR="00AE6ED3" w:rsidRDefault="00AE6ED3" w:rsidP="00AE51C7">
            <w:pPr>
              <w:pStyle w:val="TAC"/>
              <w:rPr>
                <w:lang w:eastAsia="zh-CN"/>
              </w:rPr>
            </w:pPr>
            <w:r>
              <w:rPr>
                <w:lang w:eastAsia="zh-CN"/>
              </w:rPr>
              <w:t>19</w:t>
            </w:r>
          </w:p>
        </w:tc>
        <w:tc>
          <w:tcPr>
            <w:tcW w:w="1705" w:type="dxa"/>
          </w:tcPr>
          <w:p w14:paraId="56EFB17D" w14:textId="77777777" w:rsidR="00AE6ED3" w:rsidRDefault="00AE6ED3" w:rsidP="00AE51C7">
            <w:pPr>
              <w:pStyle w:val="TAC"/>
              <w:rPr>
                <w:lang w:val="es-ES"/>
              </w:rPr>
            </w:pPr>
            <w:r>
              <w:rPr>
                <w:lang w:val="es-ES"/>
              </w:rPr>
              <w:t>Query-eEDGE</w:t>
            </w:r>
            <w:r w:rsidRPr="00CB0A0C">
              <w:rPr>
                <w:lang w:val="es-ES"/>
              </w:rPr>
              <w:t>-</w:t>
            </w:r>
            <w:r>
              <w:rPr>
                <w:lang w:val="es-ES"/>
              </w:rPr>
              <w:t>5GC</w:t>
            </w:r>
          </w:p>
        </w:tc>
        <w:tc>
          <w:tcPr>
            <w:tcW w:w="634" w:type="dxa"/>
          </w:tcPr>
          <w:p w14:paraId="4478FAC0" w14:textId="77777777" w:rsidR="00AE6ED3" w:rsidRDefault="00AE6ED3" w:rsidP="00AE51C7">
            <w:pPr>
              <w:pStyle w:val="TAC"/>
            </w:pPr>
            <w:r w:rsidRPr="00D4681E">
              <w:rPr>
                <w:rFonts w:hint="eastAsia"/>
              </w:rPr>
              <w:t>O</w:t>
            </w:r>
          </w:p>
        </w:tc>
        <w:tc>
          <w:tcPr>
            <w:tcW w:w="5883" w:type="dxa"/>
          </w:tcPr>
          <w:p w14:paraId="703878A1" w14:textId="77777777" w:rsidR="00AE6ED3" w:rsidRPr="00CB0A0C" w:rsidRDefault="00AE6ED3" w:rsidP="00AE51C7">
            <w:pPr>
              <w:pStyle w:val="TAL"/>
            </w:pPr>
            <w:r w:rsidRPr="00CB0A0C">
              <w:t xml:space="preserve">Support of the following query parameters, for </w:t>
            </w:r>
            <w:r w:rsidRPr="006C27A4">
              <w:t>enhancement of support for Edge Computing in 5GC</w:t>
            </w:r>
            <w:r w:rsidRPr="00CB0A0C">
              <w:t xml:space="preserve"> defined in 3GPP Rel-17:</w:t>
            </w:r>
          </w:p>
          <w:p w14:paraId="4178B35F" w14:textId="77777777" w:rsidR="00AE6ED3" w:rsidRPr="000D157B" w:rsidRDefault="00AE6ED3" w:rsidP="00AE51C7">
            <w:pPr>
              <w:pStyle w:val="TAL"/>
              <w:rPr>
                <w:lang w:val="fi-FI" w:eastAsia="zh-CN"/>
              </w:rPr>
            </w:pPr>
            <w:r w:rsidRPr="000D157B">
              <w:rPr>
                <w:lang w:val="fi-FI"/>
              </w:rPr>
              <w:t xml:space="preserve">- </w:t>
            </w:r>
            <w:r w:rsidRPr="000D157B">
              <w:rPr>
                <w:lang w:val="fi-FI" w:eastAsia="zh-CN"/>
              </w:rPr>
              <w:t>upf-n6-ip</w:t>
            </w:r>
          </w:p>
          <w:p w14:paraId="4E861927" w14:textId="77777777" w:rsidR="00AE6ED3" w:rsidRPr="000D157B" w:rsidRDefault="00AE6ED3" w:rsidP="00AE51C7">
            <w:pPr>
              <w:pStyle w:val="TAL"/>
              <w:rPr>
                <w:lang w:val="fi-FI"/>
              </w:rPr>
            </w:pPr>
            <w:r w:rsidRPr="000D157B">
              <w:rPr>
                <w:lang w:val="fi-FI"/>
              </w:rPr>
              <w:t xml:space="preserve">- </w:t>
            </w:r>
            <w:r w:rsidRPr="000D157B">
              <w:rPr>
                <w:lang w:val="fi-FI" w:eastAsia="zh-CN"/>
              </w:rPr>
              <w:t>tai-list</w:t>
            </w:r>
          </w:p>
        </w:tc>
      </w:tr>
      <w:tr w:rsidR="00AE6ED3" w:rsidRPr="00690A26" w14:paraId="59FCFD62" w14:textId="77777777" w:rsidTr="00AE51C7">
        <w:trPr>
          <w:cantSplit/>
          <w:jc w:val="center"/>
        </w:trPr>
        <w:tc>
          <w:tcPr>
            <w:tcW w:w="1276" w:type="dxa"/>
          </w:tcPr>
          <w:p w14:paraId="098BE0AA" w14:textId="77777777" w:rsidR="00AE6ED3" w:rsidRDefault="00AE6ED3" w:rsidP="00AE51C7">
            <w:pPr>
              <w:pStyle w:val="TAC"/>
              <w:rPr>
                <w:lang w:eastAsia="zh-CN"/>
              </w:rPr>
            </w:pPr>
            <w:r>
              <w:t>20</w:t>
            </w:r>
          </w:p>
        </w:tc>
        <w:tc>
          <w:tcPr>
            <w:tcW w:w="1705" w:type="dxa"/>
          </w:tcPr>
          <w:p w14:paraId="56369301" w14:textId="77777777" w:rsidR="00AE6ED3" w:rsidRDefault="00AE6ED3" w:rsidP="00AE51C7">
            <w:pPr>
              <w:pStyle w:val="TAC"/>
              <w:rPr>
                <w:lang w:val="es-ES"/>
              </w:rPr>
            </w:pPr>
            <w:r>
              <w:t>Collocated</w:t>
            </w:r>
            <w:r>
              <w:rPr>
                <w:lang w:eastAsia="zh-CN"/>
              </w:rPr>
              <w:t>-NF-Selection</w:t>
            </w:r>
          </w:p>
        </w:tc>
        <w:tc>
          <w:tcPr>
            <w:tcW w:w="634" w:type="dxa"/>
          </w:tcPr>
          <w:p w14:paraId="06B25E84" w14:textId="77777777" w:rsidR="00AE6ED3" w:rsidRDefault="00AE6ED3" w:rsidP="00AE51C7">
            <w:pPr>
              <w:pStyle w:val="TAC"/>
              <w:rPr>
                <w:lang w:eastAsia="zh-CN"/>
              </w:rPr>
            </w:pPr>
            <w:r w:rsidRPr="00D4681E">
              <w:t>O</w:t>
            </w:r>
          </w:p>
        </w:tc>
        <w:tc>
          <w:tcPr>
            <w:tcW w:w="5883" w:type="dxa"/>
          </w:tcPr>
          <w:p w14:paraId="03E09691" w14:textId="77777777" w:rsidR="00AE6ED3" w:rsidRPr="00CB0A0C" w:rsidRDefault="00AE6ED3" w:rsidP="00AE51C7">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E6ED3" w:rsidRPr="00690A26" w14:paraId="0B24F1EC" w14:textId="77777777" w:rsidTr="00AE51C7">
        <w:trPr>
          <w:cantSplit/>
          <w:jc w:val="center"/>
        </w:trPr>
        <w:tc>
          <w:tcPr>
            <w:tcW w:w="1276" w:type="dxa"/>
          </w:tcPr>
          <w:p w14:paraId="59918818" w14:textId="77777777" w:rsidR="00AE6ED3" w:rsidRDefault="00AE6ED3" w:rsidP="00AE51C7">
            <w:pPr>
              <w:pStyle w:val="TAC"/>
            </w:pPr>
            <w:r>
              <w:t>21</w:t>
            </w:r>
          </w:p>
        </w:tc>
        <w:tc>
          <w:tcPr>
            <w:tcW w:w="1705" w:type="dxa"/>
          </w:tcPr>
          <w:p w14:paraId="3F1EE559" w14:textId="77777777" w:rsidR="00AE6ED3" w:rsidRDefault="00AE6ED3" w:rsidP="00AE51C7">
            <w:pPr>
              <w:pStyle w:val="TAC"/>
            </w:pPr>
            <w:r>
              <w:t>Query-ENPN</w:t>
            </w:r>
          </w:p>
        </w:tc>
        <w:tc>
          <w:tcPr>
            <w:tcW w:w="634" w:type="dxa"/>
          </w:tcPr>
          <w:p w14:paraId="1F515F00" w14:textId="77777777" w:rsidR="00AE6ED3" w:rsidRPr="00D4681E" w:rsidRDefault="00AE6ED3" w:rsidP="00AE51C7">
            <w:pPr>
              <w:pStyle w:val="TAC"/>
            </w:pPr>
            <w:r>
              <w:t>O</w:t>
            </w:r>
          </w:p>
        </w:tc>
        <w:tc>
          <w:tcPr>
            <w:tcW w:w="5883" w:type="dxa"/>
          </w:tcPr>
          <w:p w14:paraId="0FB64A69" w14:textId="77777777" w:rsidR="00AE6ED3" w:rsidRDefault="00AE6ED3" w:rsidP="00AE51C7">
            <w:pPr>
              <w:pStyle w:val="TAL"/>
            </w:pPr>
            <w:r>
              <w:t>Support of the following query parameter for the enhanced support of Non-Public Networks defined in 3GPP Rel-17:</w:t>
            </w:r>
          </w:p>
          <w:p w14:paraId="5F515597" w14:textId="77777777" w:rsidR="00AE6ED3" w:rsidRDefault="00AE6ED3" w:rsidP="00AE51C7">
            <w:pPr>
              <w:pStyle w:val="TAL"/>
            </w:pPr>
            <w:r>
              <w:t>- support-onboarding-capability</w:t>
            </w:r>
          </w:p>
          <w:p w14:paraId="60849ED1" w14:textId="77777777" w:rsidR="00AE6ED3" w:rsidRDefault="00AE6ED3" w:rsidP="00AE51C7">
            <w:pPr>
              <w:pStyle w:val="TAL"/>
              <w:rPr>
                <w:ins w:id="79" w:author="Bruno Landais" w:date="2022-03-29T15:07:00Z"/>
              </w:rPr>
            </w:pPr>
            <w:r>
              <w:t>- target-hni</w:t>
            </w:r>
          </w:p>
          <w:p w14:paraId="4E4D6B94" w14:textId="4BC30C68" w:rsidR="00AE6ED3" w:rsidRPr="00403EED" w:rsidRDefault="00AE6ED3" w:rsidP="00AE51C7">
            <w:pPr>
              <w:pStyle w:val="TAL"/>
            </w:pPr>
            <w:ins w:id="80" w:author="Bruno Landais" w:date="2022-03-29T15:07:00Z">
              <w:r>
                <w:t>- remote-snpn-id</w:t>
              </w:r>
            </w:ins>
          </w:p>
        </w:tc>
      </w:tr>
      <w:tr w:rsidR="00AE6ED3" w:rsidRPr="00690A26" w14:paraId="17D63E99" w14:textId="77777777" w:rsidTr="00AE51C7">
        <w:trPr>
          <w:cantSplit/>
          <w:jc w:val="center"/>
        </w:trPr>
        <w:tc>
          <w:tcPr>
            <w:tcW w:w="1276" w:type="dxa"/>
          </w:tcPr>
          <w:p w14:paraId="2361A674" w14:textId="77777777" w:rsidR="00AE6ED3" w:rsidRDefault="00AE6ED3" w:rsidP="00AE51C7">
            <w:pPr>
              <w:pStyle w:val="TAC"/>
            </w:pPr>
            <w:r>
              <w:rPr>
                <w:lang w:eastAsia="zh-CN"/>
              </w:rPr>
              <w:t>22</w:t>
            </w:r>
          </w:p>
        </w:tc>
        <w:tc>
          <w:tcPr>
            <w:tcW w:w="1705" w:type="dxa"/>
          </w:tcPr>
          <w:p w14:paraId="743B810F" w14:textId="77777777" w:rsidR="00AE6ED3" w:rsidRDefault="00AE6ED3" w:rsidP="00AE51C7">
            <w:pPr>
              <w:pStyle w:val="TAC"/>
            </w:pPr>
            <w:r>
              <w:rPr>
                <w:lang w:val="es-ES"/>
              </w:rPr>
              <w:t>Query-ID_UAS</w:t>
            </w:r>
          </w:p>
        </w:tc>
        <w:tc>
          <w:tcPr>
            <w:tcW w:w="634" w:type="dxa"/>
          </w:tcPr>
          <w:p w14:paraId="29D3233F" w14:textId="77777777" w:rsidR="00AE6ED3" w:rsidRDefault="00AE6ED3" w:rsidP="00AE51C7">
            <w:pPr>
              <w:pStyle w:val="TAC"/>
            </w:pPr>
            <w:r w:rsidRPr="00D4681E">
              <w:rPr>
                <w:rFonts w:hint="eastAsia"/>
              </w:rPr>
              <w:t>O</w:t>
            </w:r>
          </w:p>
        </w:tc>
        <w:tc>
          <w:tcPr>
            <w:tcW w:w="5883" w:type="dxa"/>
          </w:tcPr>
          <w:p w14:paraId="23FBF909" w14:textId="77777777" w:rsidR="00AE6ED3" w:rsidRPr="00CB0A0C" w:rsidRDefault="00AE6ED3" w:rsidP="00AE51C7">
            <w:pPr>
              <w:pStyle w:val="TAL"/>
            </w:pPr>
            <w:r w:rsidRPr="00CB0A0C">
              <w:t xml:space="preserve">Support of the following query parameters, for </w:t>
            </w:r>
            <w:r>
              <w:t xml:space="preserve">remote Identification of Unmanned Aerial Systems </w:t>
            </w:r>
            <w:r w:rsidRPr="00CB0A0C">
              <w:t>defined in 3GPP Rel-17:</w:t>
            </w:r>
          </w:p>
          <w:p w14:paraId="148D9D3F" w14:textId="77777777" w:rsidR="00AE6ED3" w:rsidRDefault="00AE6ED3" w:rsidP="00AE51C7">
            <w:pPr>
              <w:pStyle w:val="TAL"/>
            </w:pPr>
            <w:r w:rsidRPr="000D157B">
              <w:rPr>
                <w:lang w:val="fi-FI"/>
              </w:rPr>
              <w:t xml:space="preserve">- </w:t>
            </w:r>
            <w:r>
              <w:rPr>
                <w:lang w:val="fi-FI" w:eastAsia="zh-CN"/>
              </w:rPr>
              <w:t>uas-nf-functionality-ind</w:t>
            </w:r>
          </w:p>
        </w:tc>
      </w:tr>
      <w:tr w:rsidR="00AE6ED3" w:rsidRPr="00690A26" w14:paraId="61DA686E" w14:textId="77777777" w:rsidTr="00AE51C7">
        <w:trPr>
          <w:cantSplit/>
          <w:jc w:val="center"/>
        </w:trPr>
        <w:tc>
          <w:tcPr>
            <w:tcW w:w="1276" w:type="dxa"/>
          </w:tcPr>
          <w:p w14:paraId="112C3CB7" w14:textId="77777777" w:rsidR="00AE6ED3" w:rsidRDefault="00AE6ED3" w:rsidP="00AE51C7">
            <w:pPr>
              <w:pStyle w:val="TAC"/>
              <w:rPr>
                <w:lang w:eastAsia="zh-CN"/>
              </w:rPr>
            </w:pPr>
            <w:r>
              <w:rPr>
                <w:lang w:eastAsia="zh-CN"/>
              </w:rPr>
              <w:t>23</w:t>
            </w:r>
          </w:p>
        </w:tc>
        <w:tc>
          <w:tcPr>
            <w:tcW w:w="1705" w:type="dxa"/>
          </w:tcPr>
          <w:p w14:paraId="6921F6BE" w14:textId="77777777" w:rsidR="00AE6ED3" w:rsidRDefault="00AE6ED3" w:rsidP="00AE51C7">
            <w:pPr>
              <w:pStyle w:val="TAC"/>
              <w:rPr>
                <w:lang w:val="es-ES"/>
              </w:rPr>
            </w:pPr>
            <w:r>
              <w:rPr>
                <w:noProof/>
                <w:lang w:eastAsia="zh-CN"/>
              </w:rPr>
              <w:t>NRFSET</w:t>
            </w:r>
          </w:p>
        </w:tc>
        <w:tc>
          <w:tcPr>
            <w:tcW w:w="634" w:type="dxa"/>
          </w:tcPr>
          <w:p w14:paraId="5703D50D" w14:textId="77777777" w:rsidR="00AE6ED3" w:rsidRPr="00D4681E" w:rsidRDefault="00AE6ED3" w:rsidP="00AE51C7">
            <w:pPr>
              <w:pStyle w:val="TAC"/>
            </w:pPr>
            <w:r w:rsidRPr="00D4681E">
              <w:t>O</w:t>
            </w:r>
          </w:p>
        </w:tc>
        <w:tc>
          <w:tcPr>
            <w:tcW w:w="5883" w:type="dxa"/>
          </w:tcPr>
          <w:p w14:paraId="4911417E" w14:textId="77777777" w:rsidR="00AE6ED3" w:rsidRDefault="00AE6ED3" w:rsidP="00AE51C7">
            <w:pPr>
              <w:pStyle w:val="TAL"/>
            </w:pPr>
            <w:r>
              <w:t>NRF Set feature</w:t>
            </w:r>
          </w:p>
          <w:p w14:paraId="360A5C96" w14:textId="77777777" w:rsidR="00AE6ED3" w:rsidRDefault="00AE6ED3" w:rsidP="00AE51C7">
            <w:pPr>
              <w:pStyle w:val="TAL"/>
            </w:pPr>
          </w:p>
          <w:p w14:paraId="468EA9DA" w14:textId="77777777" w:rsidR="00AE6ED3" w:rsidRDefault="00AE6ED3" w:rsidP="00AE51C7">
            <w:pPr>
              <w:pStyle w:val="TAL"/>
            </w:pPr>
            <w:r>
              <w:t>An NRF supporting this feature shall allow a NF Service Consumer to get the NRF Set Information and subscribe/unsubscribe to the change of NRF Set Information:</w:t>
            </w:r>
          </w:p>
          <w:p w14:paraId="6A16F559" w14:textId="77777777" w:rsidR="00AE6ED3" w:rsidRDefault="00AE6ED3" w:rsidP="00AE51C7">
            <w:pPr>
              <w:pStyle w:val="TAL"/>
            </w:pPr>
          </w:p>
          <w:p w14:paraId="0DCF396B" w14:textId="77777777" w:rsidR="00AE6ED3" w:rsidRPr="00CB0A0C" w:rsidRDefault="00AE6ED3" w:rsidP="00AE51C7">
            <w:pPr>
              <w:pStyle w:val="TAL"/>
            </w:pPr>
            <w:r>
              <w:t>A NF Service Consumer supporting this feature shall be able to handle Notify of the NRF status change, if subscribed to the change of NRF set information.</w:t>
            </w:r>
          </w:p>
        </w:tc>
      </w:tr>
      <w:tr w:rsidR="00AE6ED3" w:rsidRPr="00690A26" w14:paraId="449F5FF4" w14:textId="77777777" w:rsidTr="00AE51C7">
        <w:trPr>
          <w:cantSplit/>
          <w:jc w:val="center"/>
        </w:trPr>
        <w:tc>
          <w:tcPr>
            <w:tcW w:w="9498" w:type="dxa"/>
            <w:gridSpan w:val="4"/>
          </w:tcPr>
          <w:p w14:paraId="12E52466" w14:textId="77777777" w:rsidR="00AE6ED3" w:rsidRPr="00690A26" w:rsidRDefault="00AE6ED3" w:rsidP="00AE51C7">
            <w:pPr>
              <w:pStyle w:val="TAL"/>
              <w:rPr>
                <w:bCs/>
              </w:rPr>
            </w:pPr>
            <w:r w:rsidRPr="00690A26">
              <w:t>Feature number: The order number of the feature within the s</w:t>
            </w:r>
            <w:r w:rsidRPr="00690A26">
              <w:rPr>
                <w:bCs/>
              </w:rPr>
              <w:t>upportedFeatures attribute (starting with 1).</w:t>
            </w:r>
          </w:p>
          <w:p w14:paraId="7BB207C3" w14:textId="77777777" w:rsidR="00AE6ED3" w:rsidRDefault="00AE6ED3" w:rsidP="00AE51C7">
            <w:pPr>
              <w:pStyle w:val="TAL"/>
              <w:rPr>
                <w:bCs/>
              </w:rPr>
            </w:pPr>
            <w:r w:rsidRPr="00690A26">
              <w:rPr>
                <w:bCs/>
              </w:rPr>
              <w:t>Feature: A short name that can be used to refer to the bit and to the feature.</w:t>
            </w:r>
          </w:p>
          <w:p w14:paraId="77E0B235" w14:textId="77777777" w:rsidR="00AE6ED3" w:rsidRPr="00690A26" w:rsidRDefault="00AE6ED3" w:rsidP="00AE51C7">
            <w:pPr>
              <w:pStyle w:val="TAL"/>
              <w:rPr>
                <w:bCs/>
              </w:rPr>
            </w:pPr>
            <w:r w:rsidRPr="00292875">
              <w:rPr>
                <w:bCs/>
              </w:rPr>
              <w:t>M/O: Defines if the implementation of the feature is mandatory ("M") or optional ("O").</w:t>
            </w:r>
          </w:p>
          <w:p w14:paraId="02218A87" w14:textId="77777777" w:rsidR="00AE6ED3" w:rsidRDefault="00AE6ED3" w:rsidP="00AE51C7">
            <w:pPr>
              <w:pStyle w:val="TAL"/>
            </w:pPr>
            <w:r w:rsidRPr="00690A26">
              <w:t>Description: A clear textual description of the feature.</w:t>
            </w:r>
          </w:p>
          <w:p w14:paraId="5BCC067A" w14:textId="77777777" w:rsidR="00AE6ED3" w:rsidRDefault="00AE6ED3" w:rsidP="00AE51C7">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D216152" w14:textId="77777777" w:rsidR="00AE6ED3" w:rsidRPr="00690A26" w:rsidRDefault="00AE6ED3" w:rsidP="00AE51C7">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A7888FE" w14:textId="77777777" w:rsidR="00AE6ED3" w:rsidRDefault="00AE6ED3" w:rsidP="00505212">
      <w:pPr>
        <w:pStyle w:val="PL"/>
      </w:pPr>
    </w:p>
    <w:p w14:paraId="468347FC" w14:textId="793DF743" w:rsidR="00AE6ED3" w:rsidRDefault="00AE6ED3" w:rsidP="00505212">
      <w:pPr>
        <w:pStyle w:val="PL"/>
      </w:pPr>
    </w:p>
    <w:p w14:paraId="16187891" w14:textId="60C8B09A" w:rsidR="00AE6ED3" w:rsidRPr="006B5418" w:rsidRDefault="00AE6ED3" w:rsidP="00AE6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3A1CC" w14:textId="77777777" w:rsidR="00AE6ED3" w:rsidRPr="00690A26" w:rsidRDefault="00AE6ED3" w:rsidP="00AE6ED3">
      <w:pPr>
        <w:pStyle w:val="Heading2"/>
      </w:pPr>
      <w:bookmarkStart w:id="81" w:name="_Toc24937836"/>
      <w:bookmarkStart w:id="82" w:name="_Toc33962656"/>
      <w:bookmarkStart w:id="83" w:name="_Toc42883425"/>
      <w:bookmarkStart w:id="84" w:name="_Toc49733293"/>
      <w:bookmarkStart w:id="85" w:name="_Toc56690943"/>
      <w:bookmarkStart w:id="86" w:name="_Toc98495464"/>
      <w:r w:rsidRPr="00690A26">
        <w:t>A.2</w:t>
      </w:r>
      <w:r w:rsidRPr="00690A26">
        <w:tab/>
        <w:t>Nnrf_NFManagement API</w:t>
      </w:r>
      <w:bookmarkEnd w:id="81"/>
      <w:bookmarkEnd w:id="82"/>
      <w:bookmarkEnd w:id="83"/>
      <w:bookmarkEnd w:id="84"/>
      <w:bookmarkEnd w:id="85"/>
      <w:bookmarkEnd w:id="86"/>
    </w:p>
    <w:p w14:paraId="6AF3045F" w14:textId="77777777" w:rsidR="00AE6ED3" w:rsidRPr="00690A26" w:rsidRDefault="00AE6ED3" w:rsidP="00AE6ED3">
      <w:pPr>
        <w:pStyle w:val="PL"/>
      </w:pPr>
      <w:r w:rsidRPr="00690A26">
        <w:t>openapi: 3.0.0</w:t>
      </w:r>
    </w:p>
    <w:p w14:paraId="07FB94B2" w14:textId="77777777" w:rsidR="00AE6ED3" w:rsidRPr="00690A26" w:rsidRDefault="00AE6ED3" w:rsidP="00AE6ED3">
      <w:pPr>
        <w:pStyle w:val="PL"/>
      </w:pPr>
    </w:p>
    <w:p w14:paraId="59841E98" w14:textId="77777777" w:rsidR="00AE6ED3" w:rsidRPr="00690A26" w:rsidRDefault="00AE6ED3" w:rsidP="00AE6ED3">
      <w:pPr>
        <w:pStyle w:val="PL"/>
      </w:pPr>
      <w:r w:rsidRPr="00690A26">
        <w:t>info:</w:t>
      </w:r>
    </w:p>
    <w:p w14:paraId="3C969452" w14:textId="77777777" w:rsidR="00AE6ED3" w:rsidRPr="00690A26" w:rsidRDefault="00AE6ED3" w:rsidP="00AE6ED3">
      <w:pPr>
        <w:pStyle w:val="PL"/>
      </w:pPr>
      <w:r w:rsidRPr="00690A26">
        <w:t xml:space="preserve">  version: '1.</w:t>
      </w:r>
      <w:r>
        <w:t>2</w:t>
      </w:r>
      <w:r w:rsidRPr="00690A26">
        <w:t>.</w:t>
      </w:r>
      <w:r>
        <w:t>0-alpha.6</w:t>
      </w:r>
      <w:r w:rsidRPr="00690A26">
        <w:t>'</w:t>
      </w:r>
    </w:p>
    <w:p w14:paraId="77C4E53A" w14:textId="77777777" w:rsidR="00AE6ED3" w:rsidRPr="00690A26" w:rsidRDefault="00AE6ED3" w:rsidP="00AE6ED3">
      <w:pPr>
        <w:pStyle w:val="PL"/>
      </w:pPr>
      <w:r w:rsidRPr="00690A26">
        <w:t xml:space="preserve">  title: 'NRF NFManagement Service'</w:t>
      </w:r>
    </w:p>
    <w:p w14:paraId="579AE14C" w14:textId="77777777" w:rsidR="00AE6ED3" w:rsidRPr="00690A26" w:rsidRDefault="00AE6ED3" w:rsidP="00AE6ED3">
      <w:pPr>
        <w:pStyle w:val="PL"/>
      </w:pPr>
      <w:r w:rsidRPr="00690A26">
        <w:t xml:space="preserve">  description: |</w:t>
      </w:r>
    </w:p>
    <w:p w14:paraId="6BC20AEE" w14:textId="77777777" w:rsidR="00AE6ED3" w:rsidRPr="00690A26" w:rsidRDefault="00AE6ED3" w:rsidP="00AE6ED3">
      <w:pPr>
        <w:pStyle w:val="PL"/>
      </w:pPr>
      <w:r w:rsidRPr="00690A26">
        <w:t xml:space="preserve">    NRF NFManagement Service.</w:t>
      </w:r>
      <w:r>
        <w:t xml:space="preserve">  </w:t>
      </w:r>
    </w:p>
    <w:p w14:paraId="0E2A4300" w14:textId="77777777" w:rsidR="00AE6ED3" w:rsidRPr="00690A26" w:rsidRDefault="00AE6ED3" w:rsidP="00AE6ED3">
      <w:pPr>
        <w:pStyle w:val="PL"/>
      </w:pPr>
      <w:r w:rsidRPr="00690A26">
        <w:t xml:space="preserve">    © 20</w:t>
      </w:r>
      <w:r>
        <w:t>22</w:t>
      </w:r>
      <w:r w:rsidRPr="00690A26">
        <w:t>, 3GPP Organizational Partners (ARIB, ATIS, CCSA, ETSI, TSDSI, TTA, TTC).</w:t>
      </w:r>
      <w:r>
        <w:t xml:space="preserve">  </w:t>
      </w:r>
    </w:p>
    <w:p w14:paraId="06591844" w14:textId="77777777" w:rsidR="00AE6ED3" w:rsidRPr="00690A26" w:rsidRDefault="00AE6ED3" w:rsidP="00AE6ED3">
      <w:pPr>
        <w:pStyle w:val="PL"/>
      </w:pPr>
      <w:r w:rsidRPr="00690A26">
        <w:t xml:space="preserve">    All rights reserved.</w:t>
      </w:r>
    </w:p>
    <w:p w14:paraId="3F02E9E4" w14:textId="09908635" w:rsidR="00AE6ED3" w:rsidRDefault="00AE6ED3" w:rsidP="00505212">
      <w:pPr>
        <w:pStyle w:val="PL"/>
      </w:pPr>
    </w:p>
    <w:p w14:paraId="5CB8021F" w14:textId="77777777" w:rsidR="00BA11B6" w:rsidRDefault="00BA11B6" w:rsidP="00BA11B6">
      <w:pPr>
        <w:pStyle w:val="PL"/>
      </w:pPr>
      <w:r>
        <w:t>[…]</w:t>
      </w:r>
    </w:p>
    <w:p w14:paraId="087949BE" w14:textId="300EB120" w:rsidR="00BA11B6" w:rsidRDefault="00BA11B6" w:rsidP="00505212">
      <w:pPr>
        <w:pStyle w:val="PL"/>
      </w:pPr>
    </w:p>
    <w:p w14:paraId="3EADEDD2" w14:textId="318958EC" w:rsidR="00BA11B6" w:rsidRDefault="00BA11B6" w:rsidP="00505212">
      <w:pPr>
        <w:pStyle w:val="PL"/>
      </w:pPr>
    </w:p>
    <w:p w14:paraId="1499835B" w14:textId="77777777" w:rsidR="00BA11B6" w:rsidRPr="00690A26" w:rsidRDefault="00BA11B6" w:rsidP="00BA11B6">
      <w:pPr>
        <w:pStyle w:val="PL"/>
      </w:pPr>
      <w:r w:rsidRPr="00690A26">
        <w:t xml:space="preserve">    S</w:t>
      </w:r>
      <w:r>
        <w:t>cp</w:t>
      </w:r>
      <w:r w:rsidRPr="00690A26">
        <w:t>Info:</w:t>
      </w:r>
    </w:p>
    <w:p w14:paraId="6050FA1F" w14:textId="77777777" w:rsidR="00BA11B6" w:rsidRPr="00690A26" w:rsidRDefault="00BA11B6" w:rsidP="00BA11B6">
      <w:pPr>
        <w:pStyle w:val="PL"/>
      </w:pPr>
      <w:r>
        <w:t xml:space="preserve">      description:</w:t>
      </w:r>
      <w:r w:rsidRPr="00DC3FC1">
        <w:rPr>
          <w:rFonts w:cs="Arial"/>
          <w:szCs w:val="18"/>
        </w:rPr>
        <w:t xml:space="preserve"> </w:t>
      </w:r>
      <w:r>
        <w:rPr>
          <w:rFonts w:cs="Arial"/>
          <w:szCs w:val="18"/>
        </w:rPr>
        <w:t>Information of an SCP Instance</w:t>
      </w:r>
    </w:p>
    <w:p w14:paraId="1D985CB8" w14:textId="77777777" w:rsidR="00BA11B6" w:rsidRPr="00690A26" w:rsidRDefault="00BA11B6" w:rsidP="00BA11B6">
      <w:pPr>
        <w:pStyle w:val="PL"/>
      </w:pPr>
      <w:r w:rsidRPr="00690A26">
        <w:t xml:space="preserve">      type: object</w:t>
      </w:r>
    </w:p>
    <w:p w14:paraId="7929B012" w14:textId="77777777" w:rsidR="00BA11B6" w:rsidRDefault="00BA11B6" w:rsidP="00BA11B6">
      <w:pPr>
        <w:pStyle w:val="PL"/>
      </w:pPr>
      <w:r w:rsidRPr="00690A26">
        <w:t xml:space="preserve">      properties:</w:t>
      </w:r>
    </w:p>
    <w:p w14:paraId="4F548957" w14:textId="77777777" w:rsidR="00BA11B6" w:rsidRDefault="00BA11B6" w:rsidP="00BA11B6">
      <w:pPr>
        <w:pStyle w:val="PL"/>
      </w:pPr>
      <w:r>
        <w:t xml:space="preserve">        scpDomainInfoList:</w:t>
      </w:r>
    </w:p>
    <w:p w14:paraId="7925B089" w14:textId="77777777" w:rsidR="00BA11B6" w:rsidRDefault="00BA11B6" w:rsidP="00BA11B6">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t xml:space="preserve">the key of the map shall be the </w:t>
      </w:r>
      <w:r>
        <w:rPr>
          <w:rFonts w:cs="Arial"/>
          <w:szCs w:val="18"/>
        </w:rPr>
        <w:t xml:space="preserve">string </w:t>
      </w:r>
      <w:r>
        <w:t>identifying an SCP domain</w:t>
      </w:r>
    </w:p>
    <w:p w14:paraId="35F2611F" w14:textId="77777777" w:rsidR="00BA11B6" w:rsidRDefault="00BA11B6" w:rsidP="00BA11B6">
      <w:pPr>
        <w:pStyle w:val="PL"/>
      </w:pPr>
      <w:r>
        <w:t xml:space="preserve">          type: object</w:t>
      </w:r>
    </w:p>
    <w:p w14:paraId="2E84A4B9" w14:textId="77777777" w:rsidR="00BA11B6" w:rsidRDefault="00BA11B6" w:rsidP="00BA11B6">
      <w:pPr>
        <w:pStyle w:val="PL"/>
      </w:pPr>
      <w:r>
        <w:t xml:space="preserve">          additionalProperties:</w:t>
      </w:r>
    </w:p>
    <w:p w14:paraId="31B02B78" w14:textId="77777777" w:rsidR="00BA11B6" w:rsidRPr="00690A26" w:rsidRDefault="00BA11B6" w:rsidP="00BA11B6">
      <w:pPr>
        <w:pStyle w:val="PL"/>
        <w:rPr>
          <w:lang w:val="en-US"/>
        </w:rPr>
      </w:pPr>
      <w:r w:rsidRPr="00690A26">
        <w:rPr>
          <w:lang w:val="en-US"/>
        </w:rPr>
        <w:t xml:space="preserve">            $ref: '#/components/schemas/</w:t>
      </w:r>
      <w:r>
        <w:rPr>
          <w:lang w:val="en-US"/>
        </w:rPr>
        <w:t>ScpDomainInfo</w:t>
      </w:r>
      <w:r w:rsidRPr="00690A26">
        <w:rPr>
          <w:lang w:val="en-US"/>
        </w:rPr>
        <w:t>'</w:t>
      </w:r>
    </w:p>
    <w:p w14:paraId="4E806167" w14:textId="77777777" w:rsidR="00BA11B6" w:rsidRPr="002857AD" w:rsidRDefault="00BA11B6" w:rsidP="00BA11B6">
      <w:pPr>
        <w:pStyle w:val="PL"/>
      </w:pPr>
      <w:r>
        <w:t xml:space="preserve">          minProperties: 1</w:t>
      </w:r>
    </w:p>
    <w:p w14:paraId="2E2578D9" w14:textId="77777777" w:rsidR="00BA11B6" w:rsidRPr="00690A26" w:rsidRDefault="00BA11B6" w:rsidP="00BA11B6">
      <w:pPr>
        <w:pStyle w:val="PL"/>
        <w:rPr>
          <w:lang w:val="en-US"/>
        </w:rPr>
      </w:pPr>
      <w:r w:rsidRPr="00690A26">
        <w:rPr>
          <w:lang w:val="en-US"/>
        </w:rPr>
        <w:t xml:space="preserve">        </w:t>
      </w:r>
      <w:r>
        <w:rPr>
          <w:lang w:val="en-US"/>
        </w:rPr>
        <w:t>scp</w:t>
      </w:r>
      <w:r w:rsidRPr="00690A26">
        <w:rPr>
          <w:lang w:val="en-US"/>
        </w:rPr>
        <w:t>Prefix:</w:t>
      </w:r>
    </w:p>
    <w:p w14:paraId="6E99DACC" w14:textId="77777777" w:rsidR="00BA11B6" w:rsidRDefault="00BA11B6" w:rsidP="00BA11B6">
      <w:pPr>
        <w:pStyle w:val="PL"/>
        <w:rPr>
          <w:lang w:val="en-US"/>
        </w:rPr>
      </w:pPr>
      <w:r w:rsidRPr="00690A26">
        <w:rPr>
          <w:lang w:val="en-US"/>
        </w:rPr>
        <w:t xml:space="preserve">          type: string</w:t>
      </w:r>
    </w:p>
    <w:p w14:paraId="1F6BA645" w14:textId="77777777" w:rsidR="00BA11B6" w:rsidRPr="00E86FE4" w:rsidRDefault="00BA11B6" w:rsidP="00BA11B6">
      <w:pPr>
        <w:pStyle w:val="PL"/>
        <w:rPr>
          <w:lang w:val="en-US"/>
        </w:rPr>
      </w:pPr>
      <w:r>
        <w:rPr>
          <w:lang w:val="en-US"/>
        </w:rPr>
        <w:t xml:space="preserve">        </w:t>
      </w:r>
      <w:r w:rsidRPr="00E86FE4">
        <w:rPr>
          <w:lang w:val="en-US"/>
        </w:rPr>
        <w:t>scpPorts:</w:t>
      </w:r>
    </w:p>
    <w:p w14:paraId="7FD656BE" w14:textId="77777777" w:rsidR="00BA11B6" w:rsidRPr="00E86FE4" w:rsidRDefault="00BA11B6" w:rsidP="00BA11B6">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5CCAA145" w14:textId="77777777" w:rsidR="00BA11B6" w:rsidRPr="00E86FE4" w:rsidRDefault="00BA11B6" w:rsidP="00BA11B6">
      <w:pPr>
        <w:pStyle w:val="PL"/>
        <w:rPr>
          <w:lang w:val="en-US"/>
        </w:rPr>
      </w:pPr>
      <w:r w:rsidRPr="00E86FE4">
        <w:rPr>
          <w:lang w:val="en-US"/>
        </w:rPr>
        <w:t xml:space="preserve">          type: object</w:t>
      </w:r>
    </w:p>
    <w:p w14:paraId="6499C3C8" w14:textId="77777777" w:rsidR="00BA11B6" w:rsidRPr="00E86FE4" w:rsidRDefault="00BA11B6" w:rsidP="00BA11B6">
      <w:pPr>
        <w:pStyle w:val="PL"/>
        <w:rPr>
          <w:lang w:val="en-US"/>
        </w:rPr>
      </w:pPr>
      <w:r w:rsidRPr="00E86FE4">
        <w:rPr>
          <w:lang w:val="en-US"/>
        </w:rPr>
        <w:t xml:space="preserve">          additionalProperties:</w:t>
      </w:r>
    </w:p>
    <w:p w14:paraId="79F8C930" w14:textId="77777777" w:rsidR="00BA11B6" w:rsidRPr="00E86FE4" w:rsidRDefault="00BA11B6" w:rsidP="00BA11B6">
      <w:pPr>
        <w:pStyle w:val="PL"/>
        <w:rPr>
          <w:lang w:val="en-US"/>
        </w:rPr>
      </w:pPr>
      <w:r w:rsidRPr="00E86FE4">
        <w:rPr>
          <w:lang w:val="en-US"/>
        </w:rPr>
        <w:t xml:space="preserve">            type: integer</w:t>
      </w:r>
    </w:p>
    <w:p w14:paraId="584B281A" w14:textId="77777777" w:rsidR="00BA11B6" w:rsidRPr="00E86FE4" w:rsidRDefault="00BA11B6" w:rsidP="00BA11B6">
      <w:pPr>
        <w:pStyle w:val="PL"/>
        <w:rPr>
          <w:lang w:val="en-US"/>
        </w:rPr>
      </w:pPr>
      <w:r w:rsidRPr="00E86FE4">
        <w:rPr>
          <w:lang w:val="en-US"/>
        </w:rPr>
        <w:t xml:space="preserve">            minimum: 0</w:t>
      </w:r>
    </w:p>
    <w:p w14:paraId="564E5C6A" w14:textId="77777777" w:rsidR="00BA11B6" w:rsidRPr="00E86FE4" w:rsidRDefault="00BA11B6" w:rsidP="00BA11B6">
      <w:pPr>
        <w:pStyle w:val="PL"/>
        <w:rPr>
          <w:lang w:val="en-US"/>
        </w:rPr>
      </w:pPr>
      <w:r w:rsidRPr="00E86FE4">
        <w:rPr>
          <w:lang w:val="en-US"/>
        </w:rPr>
        <w:t xml:space="preserve">            maximum: 65535</w:t>
      </w:r>
    </w:p>
    <w:p w14:paraId="173C28B9" w14:textId="77777777" w:rsidR="00BA11B6" w:rsidRPr="00804693" w:rsidRDefault="00BA11B6" w:rsidP="00BA11B6">
      <w:pPr>
        <w:pStyle w:val="PL"/>
        <w:rPr>
          <w:lang w:val="en-US"/>
        </w:rPr>
      </w:pPr>
      <w:r w:rsidRPr="00E86FE4">
        <w:rPr>
          <w:lang w:val="en-US"/>
        </w:rPr>
        <w:t xml:space="preserve">          min</w:t>
      </w:r>
      <w:r>
        <w:rPr>
          <w:lang w:val="en-US"/>
        </w:rPr>
        <w:t>Properties</w:t>
      </w:r>
      <w:r w:rsidRPr="00E86FE4">
        <w:rPr>
          <w:lang w:val="en-US"/>
        </w:rPr>
        <w:t>: 1</w:t>
      </w:r>
    </w:p>
    <w:p w14:paraId="79F30F5B" w14:textId="77777777" w:rsidR="00BA11B6" w:rsidRPr="00690A26" w:rsidRDefault="00BA11B6" w:rsidP="00BA11B6">
      <w:pPr>
        <w:pStyle w:val="PL"/>
      </w:pPr>
      <w:r w:rsidRPr="00690A26">
        <w:t xml:space="preserve">        </w:t>
      </w:r>
      <w:r>
        <w:t>addressDomains</w:t>
      </w:r>
      <w:r w:rsidRPr="00690A26">
        <w:t>:</w:t>
      </w:r>
    </w:p>
    <w:p w14:paraId="7CA10134" w14:textId="77777777" w:rsidR="00BA11B6" w:rsidRPr="00690A26" w:rsidRDefault="00BA11B6" w:rsidP="00BA11B6">
      <w:pPr>
        <w:pStyle w:val="PL"/>
      </w:pPr>
      <w:r w:rsidRPr="00690A26">
        <w:t xml:space="preserve">          type: array</w:t>
      </w:r>
    </w:p>
    <w:p w14:paraId="47B81E81" w14:textId="77777777" w:rsidR="00BA11B6" w:rsidRPr="00690A26" w:rsidRDefault="00BA11B6" w:rsidP="00BA11B6">
      <w:pPr>
        <w:pStyle w:val="PL"/>
      </w:pPr>
      <w:r w:rsidRPr="00690A26">
        <w:t xml:space="preserve">          items:</w:t>
      </w:r>
    </w:p>
    <w:p w14:paraId="7D770304" w14:textId="77777777" w:rsidR="00BA11B6" w:rsidRPr="00690A26" w:rsidRDefault="00BA11B6" w:rsidP="00BA11B6">
      <w:pPr>
        <w:pStyle w:val="PL"/>
      </w:pPr>
      <w:r w:rsidRPr="00690A26">
        <w:t xml:space="preserve">            </w:t>
      </w:r>
      <w:r>
        <w:t>type: string</w:t>
      </w:r>
    </w:p>
    <w:p w14:paraId="59BBAD95" w14:textId="77777777" w:rsidR="00BA11B6" w:rsidRPr="00690A26" w:rsidRDefault="00BA11B6" w:rsidP="00BA11B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FF1429" w14:textId="77777777" w:rsidR="00BA11B6" w:rsidRPr="00690A26" w:rsidRDefault="00BA11B6" w:rsidP="00BA11B6">
      <w:pPr>
        <w:pStyle w:val="PL"/>
        <w:rPr>
          <w:lang w:val="en-US"/>
        </w:rPr>
      </w:pPr>
      <w:r w:rsidRPr="00690A26">
        <w:rPr>
          <w:lang w:val="en-US"/>
        </w:rPr>
        <w:t xml:space="preserve">        ipv4Addresses:</w:t>
      </w:r>
    </w:p>
    <w:p w14:paraId="47B51301" w14:textId="77777777" w:rsidR="00BA11B6" w:rsidRPr="00690A26" w:rsidRDefault="00BA11B6" w:rsidP="00BA11B6">
      <w:pPr>
        <w:pStyle w:val="PL"/>
        <w:rPr>
          <w:lang w:val="en-US"/>
        </w:rPr>
      </w:pPr>
      <w:r w:rsidRPr="00690A26">
        <w:rPr>
          <w:lang w:val="en-US"/>
        </w:rPr>
        <w:t xml:space="preserve">          type: array</w:t>
      </w:r>
    </w:p>
    <w:p w14:paraId="08A6EA5A" w14:textId="77777777" w:rsidR="00BA11B6" w:rsidRPr="00690A26" w:rsidRDefault="00BA11B6" w:rsidP="00BA11B6">
      <w:pPr>
        <w:pStyle w:val="PL"/>
        <w:rPr>
          <w:lang w:val="en-US"/>
        </w:rPr>
      </w:pPr>
      <w:r w:rsidRPr="00690A26">
        <w:rPr>
          <w:lang w:val="en-US"/>
        </w:rPr>
        <w:t xml:space="preserve">          items:</w:t>
      </w:r>
    </w:p>
    <w:p w14:paraId="06794222" w14:textId="77777777" w:rsidR="00BA11B6" w:rsidRPr="00690A26" w:rsidRDefault="00BA11B6" w:rsidP="00BA11B6">
      <w:pPr>
        <w:pStyle w:val="PL"/>
        <w:rPr>
          <w:lang w:val="en-US"/>
        </w:rPr>
      </w:pPr>
      <w:r w:rsidRPr="00690A26">
        <w:rPr>
          <w:lang w:val="en-US"/>
        </w:rPr>
        <w:t xml:space="preserve">            $ref: 'TS29571_CommonData.yaml#/components/schemas/Ipv4Addr'</w:t>
      </w:r>
    </w:p>
    <w:p w14:paraId="74EAD81B" w14:textId="77777777" w:rsidR="00BA11B6" w:rsidRDefault="00BA11B6" w:rsidP="00BA1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718821" w14:textId="77777777" w:rsidR="00BA11B6" w:rsidRPr="00690A26" w:rsidRDefault="00BA11B6" w:rsidP="00BA11B6">
      <w:pPr>
        <w:pStyle w:val="PL"/>
        <w:rPr>
          <w:lang w:val="en-US"/>
        </w:rPr>
      </w:pPr>
      <w:r w:rsidRPr="00690A26">
        <w:rPr>
          <w:lang w:val="en-US"/>
        </w:rPr>
        <w:t xml:space="preserve">        ipv</w:t>
      </w:r>
      <w:r>
        <w:rPr>
          <w:lang w:val="en-US"/>
        </w:rPr>
        <w:t>6Prefixes</w:t>
      </w:r>
      <w:r w:rsidRPr="00690A26">
        <w:rPr>
          <w:lang w:val="en-US"/>
        </w:rPr>
        <w:t>:</w:t>
      </w:r>
    </w:p>
    <w:p w14:paraId="4E8051CC" w14:textId="77777777" w:rsidR="00BA11B6" w:rsidRPr="00690A26" w:rsidRDefault="00BA11B6" w:rsidP="00BA11B6">
      <w:pPr>
        <w:pStyle w:val="PL"/>
        <w:rPr>
          <w:lang w:val="en-US"/>
        </w:rPr>
      </w:pPr>
      <w:r w:rsidRPr="00690A26">
        <w:rPr>
          <w:lang w:val="en-US"/>
        </w:rPr>
        <w:t xml:space="preserve">          type: array</w:t>
      </w:r>
    </w:p>
    <w:p w14:paraId="2BCEEA09" w14:textId="77777777" w:rsidR="00BA11B6" w:rsidRPr="00690A26" w:rsidRDefault="00BA11B6" w:rsidP="00BA11B6">
      <w:pPr>
        <w:pStyle w:val="PL"/>
        <w:rPr>
          <w:lang w:val="en-US"/>
        </w:rPr>
      </w:pPr>
      <w:r w:rsidRPr="00690A26">
        <w:rPr>
          <w:lang w:val="en-US"/>
        </w:rPr>
        <w:t xml:space="preserve">          items:</w:t>
      </w:r>
    </w:p>
    <w:p w14:paraId="3BF51677" w14:textId="77777777" w:rsidR="00BA11B6" w:rsidRPr="00690A26" w:rsidRDefault="00BA11B6" w:rsidP="00BA11B6">
      <w:pPr>
        <w:pStyle w:val="PL"/>
        <w:rPr>
          <w:lang w:val="en-US"/>
        </w:rPr>
      </w:pPr>
      <w:r w:rsidRPr="00690A26">
        <w:rPr>
          <w:lang w:val="en-US"/>
        </w:rPr>
        <w:t xml:space="preserve">            $ref: 'TS29571_CommonData.yaml#/components/schemas/Ipv</w:t>
      </w:r>
      <w:r>
        <w:rPr>
          <w:lang w:val="en-US"/>
        </w:rPr>
        <w:t>6Prefix</w:t>
      </w:r>
      <w:r w:rsidRPr="00690A26">
        <w:rPr>
          <w:lang w:val="en-US"/>
        </w:rPr>
        <w:t>'</w:t>
      </w:r>
    </w:p>
    <w:p w14:paraId="446B99BD" w14:textId="77777777" w:rsidR="00BA11B6" w:rsidRPr="00690A26" w:rsidRDefault="00BA11B6" w:rsidP="00BA11B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F5BE93" w14:textId="77777777" w:rsidR="00BA11B6" w:rsidRPr="00690A26" w:rsidRDefault="00BA11B6" w:rsidP="00BA11B6">
      <w:pPr>
        <w:pStyle w:val="PL"/>
        <w:rPr>
          <w:lang w:val="en-US"/>
        </w:rPr>
      </w:pPr>
      <w:r w:rsidRPr="00690A26">
        <w:rPr>
          <w:lang w:val="en-US"/>
        </w:rPr>
        <w:t xml:space="preserve">        ipv4Addr</w:t>
      </w:r>
      <w:r>
        <w:rPr>
          <w:lang w:val="en-US"/>
        </w:rPr>
        <w:t>Ranges</w:t>
      </w:r>
      <w:r w:rsidRPr="00690A26">
        <w:rPr>
          <w:lang w:val="en-US"/>
        </w:rPr>
        <w:t>:</w:t>
      </w:r>
    </w:p>
    <w:p w14:paraId="649D0237" w14:textId="77777777" w:rsidR="00BA11B6" w:rsidRPr="00690A26" w:rsidRDefault="00BA11B6" w:rsidP="00BA11B6">
      <w:pPr>
        <w:pStyle w:val="PL"/>
        <w:rPr>
          <w:lang w:val="en-US"/>
        </w:rPr>
      </w:pPr>
      <w:r w:rsidRPr="00690A26">
        <w:rPr>
          <w:lang w:val="en-US"/>
        </w:rPr>
        <w:t xml:space="preserve">          type: array</w:t>
      </w:r>
    </w:p>
    <w:p w14:paraId="766AD8B6" w14:textId="77777777" w:rsidR="00BA11B6" w:rsidRPr="00690A26" w:rsidRDefault="00BA11B6" w:rsidP="00BA11B6">
      <w:pPr>
        <w:pStyle w:val="PL"/>
        <w:rPr>
          <w:lang w:val="en-US"/>
        </w:rPr>
      </w:pPr>
      <w:r w:rsidRPr="00690A26">
        <w:rPr>
          <w:lang w:val="en-US"/>
        </w:rPr>
        <w:t xml:space="preserve">          items:</w:t>
      </w:r>
    </w:p>
    <w:p w14:paraId="7C08AB0F" w14:textId="77777777" w:rsidR="00BA11B6" w:rsidRPr="00690A26" w:rsidRDefault="00BA11B6" w:rsidP="00BA11B6">
      <w:pPr>
        <w:pStyle w:val="PL"/>
        <w:rPr>
          <w:lang w:val="en-US"/>
        </w:rPr>
      </w:pPr>
      <w:r w:rsidRPr="00690A26">
        <w:rPr>
          <w:lang w:val="en-US"/>
        </w:rPr>
        <w:t xml:space="preserve">            $ref: '#/components/schemas/Ipv4Addr</w:t>
      </w:r>
      <w:r>
        <w:rPr>
          <w:lang w:val="en-US"/>
        </w:rPr>
        <w:t>essRange</w:t>
      </w:r>
      <w:r w:rsidRPr="00690A26">
        <w:rPr>
          <w:lang w:val="en-US"/>
        </w:rPr>
        <w:t>'</w:t>
      </w:r>
    </w:p>
    <w:p w14:paraId="739762D8" w14:textId="77777777" w:rsidR="00BA11B6" w:rsidRDefault="00BA11B6" w:rsidP="00BA1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B7F72D" w14:textId="77777777" w:rsidR="00BA11B6" w:rsidRPr="00690A26" w:rsidRDefault="00BA11B6" w:rsidP="00BA11B6">
      <w:pPr>
        <w:pStyle w:val="PL"/>
        <w:rPr>
          <w:lang w:val="en-US"/>
        </w:rPr>
      </w:pPr>
      <w:r w:rsidRPr="00690A26">
        <w:rPr>
          <w:lang w:val="en-US"/>
        </w:rPr>
        <w:t xml:space="preserve">        ipv</w:t>
      </w:r>
      <w:r>
        <w:rPr>
          <w:lang w:val="en-US"/>
        </w:rPr>
        <w:t>6PrefixRanges</w:t>
      </w:r>
      <w:r w:rsidRPr="00690A26">
        <w:rPr>
          <w:lang w:val="en-US"/>
        </w:rPr>
        <w:t>:</w:t>
      </w:r>
    </w:p>
    <w:p w14:paraId="599232D1" w14:textId="77777777" w:rsidR="00BA11B6" w:rsidRPr="00690A26" w:rsidRDefault="00BA11B6" w:rsidP="00BA11B6">
      <w:pPr>
        <w:pStyle w:val="PL"/>
        <w:rPr>
          <w:lang w:val="en-US"/>
        </w:rPr>
      </w:pPr>
      <w:r w:rsidRPr="00690A26">
        <w:rPr>
          <w:lang w:val="en-US"/>
        </w:rPr>
        <w:t xml:space="preserve">          type: array</w:t>
      </w:r>
    </w:p>
    <w:p w14:paraId="58B461FA" w14:textId="77777777" w:rsidR="00BA11B6" w:rsidRPr="00690A26" w:rsidRDefault="00BA11B6" w:rsidP="00BA11B6">
      <w:pPr>
        <w:pStyle w:val="PL"/>
        <w:rPr>
          <w:lang w:val="en-US"/>
        </w:rPr>
      </w:pPr>
      <w:r w:rsidRPr="00690A26">
        <w:rPr>
          <w:lang w:val="en-US"/>
        </w:rPr>
        <w:t xml:space="preserve">          items:</w:t>
      </w:r>
    </w:p>
    <w:p w14:paraId="1B1F9CCC" w14:textId="77777777" w:rsidR="00BA11B6" w:rsidRPr="00690A26" w:rsidRDefault="00BA11B6" w:rsidP="00BA11B6">
      <w:pPr>
        <w:pStyle w:val="PL"/>
        <w:rPr>
          <w:lang w:val="en-US"/>
        </w:rPr>
      </w:pPr>
      <w:r w:rsidRPr="00690A26">
        <w:rPr>
          <w:lang w:val="en-US"/>
        </w:rPr>
        <w:t xml:space="preserve">            $ref: '#/components/schemas/Ipv</w:t>
      </w:r>
      <w:r>
        <w:rPr>
          <w:lang w:val="en-US"/>
        </w:rPr>
        <w:t>6PrefixRange</w:t>
      </w:r>
      <w:r w:rsidRPr="00690A26">
        <w:rPr>
          <w:lang w:val="en-US"/>
        </w:rPr>
        <w:t>'</w:t>
      </w:r>
    </w:p>
    <w:p w14:paraId="26CF03F2" w14:textId="77777777" w:rsidR="00BA11B6" w:rsidRDefault="00BA11B6" w:rsidP="00BA1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D7197A" w14:textId="77777777" w:rsidR="00BA11B6" w:rsidRPr="00690A26" w:rsidRDefault="00BA11B6" w:rsidP="00BA11B6">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4CF950DC" w14:textId="77777777" w:rsidR="00BA11B6" w:rsidRPr="00690A26" w:rsidRDefault="00BA11B6" w:rsidP="00BA11B6">
      <w:pPr>
        <w:pStyle w:val="PL"/>
      </w:pPr>
      <w:r w:rsidRPr="00690A26">
        <w:t xml:space="preserve">          type: array</w:t>
      </w:r>
    </w:p>
    <w:p w14:paraId="139FE55C" w14:textId="77777777" w:rsidR="00BA11B6" w:rsidRPr="00690A26" w:rsidRDefault="00BA11B6" w:rsidP="00BA11B6">
      <w:pPr>
        <w:pStyle w:val="PL"/>
      </w:pPr>
      <w:r w:rsidRPr="00690A26">
        <w:t xml:space="preserve">          items:</w:t>
      </w:r>
    </w:p>
    <w:p w14:paraId="782EC14D" w14:textId="77777777" w:rsidR="00BA11B6" w:rsidRPr="00690A26" w:rsidRDefault="00BA11B6" w:rsidP="00BA11B6">
      <w:pPr>
        <w:pStyle w:val="PL"/>
      </w:pPr>
      <w:r w:rsidRPr="00690A26">
        <w:t xml:space="preserve">            $ref: 'TS29571_CommonData.yaml#/components/schemas/NfSetId'</w:t>
      </w:r>
    </w:p>
    <w:p w14:paraId="34BAA0BB" w14:textId="77777777" w:rsidR="00BA11B6" w:rsidRDefault="00BA11B6" w:rsidP="00BA1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B50637" w14:textId="77777777" w:rsidR="00BA11B6" w:rsidRPr="00690A26" w:rsidRDefault="00BA11B6" w:rsidP="00BA11B6">
      <w:pPr>
        <w:pStyle w:val="PL"/>
      </w:pPr>
      <w:r w:rsidRPr="00690A26">
        <w:t xml:space="preserve">        r</w:t>
      </w:r>
      <w:r>
        <w:t>emote</w:t>
      </w:r>
      <w:r w:rsidRPr="00690A26">
        <w:t>PlmnList:</w:t>
      </w:r>
    </w:p>
    <w:p w14:paraId="19BC557B" w14:textId="77777777" w:rsidR="00BA11B6" w:rsidRPr="00690A26" w:rsidRDefault="00BA11B6" w:rsidP="00BA11B6">
      <w:pPr>
        <w:pStyle w:val="PL"/>
        <w:rPr>
          <w:lang w:val="en-US"/>
        </w:rPr>
      </w:pPr>
      <w:r w:rsidRPr="00690A26">
        <w:rPr>
          <w:lang w:val="en-US"/>
        </w:rPr>
        <w:t xml:space="preserve">          type: array</w:t>
      </w:r>
    </w:p>
    <w:p w14:paraId="69281FEE" w14:textId="77777777" w:rsidR="00BA11B6" w:rsidRPr="00690A26" w:rsidRDefault="00BA11B6" w:rsidP="00BA11B6">
      <w:pPr>
        <w:pStyle w:val="PL"/>
        <w:rPr>
          <w:lang w:val="en-US"/>
        </w:rPr>
      </w:pPr>
      <w:r w:rsidRPr="00690A26">
        <w:rPr>
          <w:lang w:val="en-US"/>
        </w:rPr>
        <w:t xml:space="preserve">          items:</w:t>
      </w:r>
    </w:p>
    <w:p w14:paraId="435DDBE8" w14:textId="77777777" w:rsidR="00BA11B6" w:rsidRPr="00690A26" w:rsidRDefault="00BA11B6" w:rsidP="00BA11B6">
      <w:pPr>
        <w:pStyle w:val="PL"/>
        <w:rPr>
          <w:lang w:val="en-US"/>
        </w:rPr>
      </w:pPr>
      <w:r w:rsidRPr="00690A26">
        <w:rPr>
          <w:lang w:val="en-US"/>
        </w:rPr>
        <w:t xml:space="preserve">            $ref: '</w:t>
      </w:r>
      <w:r w:rsidRPr="00690A26">
        <w:t>TS29571_CommonData.yaml</w:t>
      </w:r>
      <w:r w:rsidRPr="00690A26">
        <w:rPr>
          <w:lang w:val="en-US"/>
        </w:rPr>
        <w:t>#/components/schemas/PlmnId'</w:t>
      </w:r>
    </w:p>
    <w:p w14:paraId="02CA2315" w14:textId="4046E738" w:rsidR="00BA11B6" w:rsidRDefault="00BA11B6" w:rsidP="00BA11B6">
      <w:pPr>
        <w:pStyle w:val="PL"/>
        <w:rPr>
          <w:ins w:id="87" w:author="Bruno Landais" w:date="2022-03-29T15:12:00Z"/>
        </w:rPr>
      </w:pPr>
      <w:r w:rsidRPr="00690A26">
        <w:rPr>
          <w:lang w:val="en-US"/>
        </w:rPr>
        <w:t xml:space="preserve">          </w:t>
      </w:r>
      <w:r w:rsidRPr="00690A26">
        <w:t>minItems: 1</w:t>
      </w:r>
    </w:p>
    <w:p w14:paraId="4349B555" w14:textId="77777777" w:rsidR="00BA11B6" w:rsidRPr="00690A26" w:rsidRDefault="00BA11B6" w:rsidP="00BA11B6">
      <w:pPr>
        <w:pStyle w:val="PL"/>
        <w:rPr>
          <w:ins w:id="88" w:author="Bruno Landais" w:date="2022-03-29T15:12:00Z"/>
        </w:rPr>
      </w:pPr>
      <w:ins w:id="89" w:author="Bruno Landais" w:date="2022-03-29T15:12:00Z">
        <w:r w:rsidRPr="00690A26">
          <w:t xml:space="preserve">        r</w:t>
        </w:r>
        <w:r>
          <w:t>emoteSnpn</w:t>
        </w:r>
        <w:r w:rsidRPr="00690A26">
          <w:t>List:</w:t>
        </w:r>
      </w:ins>
    </w:p>
    <w:p w14:paraId="7DBE4B6D" w14:textId="77777777" w:rsidR="00BA11B6" w:rsidRPr="00690A26" w:rsidRDefault="00BA11B6" w:rsidP="00BA11B6">
      <w:pPr>
        <w:pStyle w:val="PL"/>
        <w:rPr>
          <w:ins w:id="90" w:author="Bruno Landais" w:date="2022-03-29T15:12:00Z"/>
          <w:lang w:val="en-US"/>
        </w:rPr>
      </w:pPr>
      <w:ins w:id="91" w:author="Bruno Landais" w:date="2022-03-29T15:12:00Z">
        <w:r w:rsidRPr="00690A26">
          <w:rPr>
            <w:lang w:val="en-US"/>
          </w:rPr>
          <w:t xml:space="preserve">          type: array</w:t>
        </w:r>
      </w:ins>
    </w:p>
    <w:p w14:paraId="086094BB" w14:textId="77777777" w:rsidR="00BA11B6" w:rsidRPr="00690A26" w:rsidRDefault="00BA11B6" w:rsidP="00BA11B6">
      <w:pPr>
        <w:pStyle w:val="PL"/>
        <w:rPr>
          <w:ins w:id="92" w:author="Bruno Landais" w:date="2022-03-29T15:12:00Z"/>
          <w:lang w:val="en-US"/>
        </w:rPr>
      </w:pPr>
      <w:ins w:id="93" w:author="Bruno Landais" w:date="2022-03-29T15:12:00Z">
        <w:r w:rsidRPr="00690A26">
          <w:rPr>
            <w:lang w:val="en-US"/>
          </w:rPr>
          <w:t xml:space="preserve">          items:</w:t>
        </w:r>
      </w:ins>
    </w:p>
    <w:p w14:paraId="7C366E6C" w14:textId="77777777" w:rsidR="00BA11B6" w:rsidRPr="00690A26" w:rsidRDefault="00BA11B6" w:rsidP="00BA11B6">
      <w:pPr>
        <w:pStyle w:val="PL"/>
        <w:rPr>
          <w:ins w:id="94" w:author="Bruno Landais" w:date="2022-03-29T15:12:00Z"/>
          <w:lang w:val="en-US"/>
        </w:rPr>
      </w:pPr>
      <w:ins w:id="95" w:author="Bruno Landais" w:date="2022-03-29T15:12:00Z">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ins>
    </w:p>
    <w:p w14:paraId="7B21305F" w14:textId="5DCA8267" w:rsidR="00BA11B6" w:rsidRPr="00690A26" w:rsidRDefault="00BA11B6" w:rsidP="00BA11B6">
      <w:pPr>
        <w:pStyle w:val="PL"/>
        <w:rPr>
          <w:lang w:val="en-US"/>
        </w:rPr>
      </w:pPr>
      <w:ins w:id="96" w:author="Bruno Landais" w:date="2022-03-29T15:12:00Z">
        <w:r w:rsidRPr="00690A26">
          <w:rPr>
            <w:lang w:val="en-US"/>
          </w:rPr>
          <w:t xml:space="preserve">          </w:t>
        </w:r>
        <w:r w:rsidRPr="00690A26">
          <w:t>minItems: 1</w:t>
        </w:r>
      </w:ins>
    </w:p>
    <w:p w14:paraId="1FB0A144" w14:textId="77777777" w:rsidR="00BA11B6" w:rsidRPr="00690A26" w:rsidRDefault="00BA11B6" w:rsidP="00BA11B6">
      <w:pPr>
        <w:pStyle w:val="PL"/>
        <w:rPr>
          <w:lang w:val="en-US"/>
        </w:rPr>
      </w:pPr>
      <w:r w:rsidRPr="00690A26">
        <w:rPr>
          <w:lang w:val="en-US"/>
        </w:rPr>
        <w:t xml:space="preserve">        </w:t>
      </w:r>
      <w:r>
        <w:t>ipReachability</w:t>
      </w:r>
      <w:r w:rsidRPr="00690A26">
        <w:rPr>
          <w:lang w:val="en-US"/>
        </w:rPr>
        <w:t>:</w:t>
      </w:r>
    </w:p>
    <w:p w14:paraId="56276FDE" w14:textId="77777777" w:rsidR="00BA11B6" w:rsidRPr="00690A26" w:rsidRDefault="00BA11B6" w:rsidP="00BA11B6">
      <w:pPr>
        <w:pStyle w:val="PL"/>
        <w:rPr>
          <w:lang w:val="en-US"/>
        </w:rPr>
      </w:pPr>
      <w:r w:rsidRPr="00690A26">
        <w:rPr>
          <w:lang w:val="en-US"/>
        </w:rPr>
        <w:t xml:space="preserve">          $ref: '#/components/schemas/</w:t>
      </w:r>
      <w:r>
        <w:t>IpReachability</w:t>
      </w:r>
      <w:r w:rsidRPr="00690A26">
        <w:rPr>
          <w:lang w:val="en-US"/>
        </w:rPr>
        <w:t>'</w:t>
      </w:r>
    </w:p>
    <w:p w14:paraId="41FB710A" w14:textId="77777777" w:rsidR="00BA11B6" w:rsidRDefault="00BA11B6" w:rsidP="00BA11B6">
      <w:pPr>
        <w:pStyle w:val="PL"/>
        <w:rPr>
          <w:lang w:val="en-US"/>
        </w:rPr>
      </w:pPr>
      <w:r w:rsidRPr="00690A26">
        <w:rPr>
          <w:lang w:val="en-US"/>
        </w:rPr>
        <w:t xml:space="preserve">        </w:t>
      </w:r>
      <w:r>
        <w:t>scpCapabilities</w:t>
      </w:r>
      <w:r w:rsidRPr="00690A26">
        <w:rPr>
          <w:lang w:val="en-US"/>
        </w:rPr>
        <w:t>:</w:t>
      </w:r>
    </w:p>
    <w:p w14:paraId="662C5ADB" w14:textId="77777777" w:rsidR="00BA11B6" w:rsidRPr="00690A26" w:rsidRDefault="00BA11B6" w:rsidP="00BA11B6">
      <w:pPr>
        <w:pStyle w:val="PL"/>
        <w:rPr>
          <w:lang w:val="en-US"/>
        </w:rPr>
      </w:pPr>
      <w:r w:rsidRPr="00690A26">
        <w:rPr>
          <w:lang w:val="en-US"/>
        </w:rPr>
        <w:t xml:space="preserve">          type: array</w:t>
      </w:r>
    </w:p>
    <w:p w14:paraId="4EA675AC" w14:textId="77777777" w:rsidR="00BA11B6" w:rsidRPr="00690A26" w:rsidRDefault="00BA11B6" w:rsidP="00BA11B6">
      <w:pPr>
        <w:pStyle w:val="PL"/>
        <w:rPr>
          <w:lang w:val="en-US"/>
        </w:rPr>
      </w:pPr>
      <w:r w:rsidRPr="00690A26">
        <w:rPr>
          <w:lang w:val="en-US"/>
        </w:rPr>
        <w:t xml:space="preserve">          items:</w:t>
      </w:r>
    </w:p>
    <w:p w14:paraId="62FD39D3" w14:textId="77777777" w:rsidR="00BA11B6" w:rsidRPr="00690A26" w:rsidRDefault="00BA11B6" w:rsidP="00BA11B6">
      <w:pPr>
        <w:pStyle w:val="PL"/>
        <w:rPr>
          <w:lang w:val="en-US"/>
        </w:rPr>
      </w:pPr>
      <w:r w:rsidRPr="00690A26">
        <w:rPr>
          <w:lang w:val="en-US"/>
        </w:rPr>
        <w:t xml:space="preserve">            $ref: '#/components/schemas/</w:t>
      </w:r>
      <w:r>
        <w:rPr>
          <w:lang w:val="en-US"/>
        </w:rPr>
        <w:t>S</w:t>
      </w:r>
      <w:r>
        <w:t>cpCapability</w:t>
      </w:r>
      <w:r w:rsidRPr="00690A26">
        <w:rPr>
          <w:lang w:val="en-US"/>
        </w:rPr>
        <w:t>'</w:t>
      </w:r>
    </w:p>
    <w:p w14:paraId="7D252215" w14:textId="77777777" w:rsidR="00BA11B6" w:rsidRPr="00BA11B6" w:rsidRDefault="00BA11B6" w:rsidP="00505212">
      <w:pPr>
        <w:pStyle w:val="PL"/>
        <w:rPr>
          <w:lang w:val="en-US"/>
        </w:rPr>
      </w:pPr>
    </w:p>
    <w:p w14:paraId="6217BE31" w14:textId="3480F945" w:rsidR="00AE6ED3" w:rsidRDefault="00AE6ED3" w:rsidP="00505212">
      <w:pPr>
        <w:pStyle w:val="PL"/>
      </w:pPr>
      <w:r>
        <w:t>[…]</w:t>
      </w:r>
    </w:p>
    <w:p w14:paraId="24F4B35B" w14:textId="5A9177E8" w:rsidR="00AE6ED3" w:rsidRDefault="00AE6ED3" w:rsidP="00505212">
      <w:pPr>
        <w:pStyle w:val="PL"/>
      </w:pPr>
    </w:p>
    <w:p w14:paraId="5B0DBBF4" w14:textId="77777777" w:rsidR="00AE6ED3" w:rsidRPr="00690A26" w:rsidRDefault="00AE6ED3" w:rsidP="00AE6ED3">
      <w:pPr>
        <w:pStyle w:val="PL"/>
      </w:pPr>
      <w:r w:rsidRPr="00690A26">
        <w:t xml:space="preserve">    S</w:t>
      </w:r>
      <w:r>
        <w:t>epp</w:t>
      </w:r>
      <w:r w:rsidRPr="00690A26">
        <w:t>Info:</w:t>
      </w:r>
    </w:p>
    <w:p w14:paraId="38F05EA7" w14:textId="77777777" w:rsidR="00AE6ED3" w:rsidRPr="00690A26" w:rsidRDefault="00AE6ED3" w:rsidP="00AE6ED3">
      <w:pPr>
        <w:pStyle w:val="PL"/>
      </w:pPr>
      <w:r>
        <w:t xml:space="preserve">      description:</w:t>
      </w:r>
      <w:r w:rsidRPr="00DC3FC1">
        <w:rPr>
          <w:rFonts w:cs="Arial"/>
          <w:szCs w:val="18"/>
        </w:rPr>
        <w:t xml:space="preserve"> </w:t>
      </w:r>
      <w:r>
        <w:rPr>
          <w:rFonts w:cs="Arial"/>
          <w:szCs w:val="18"/>
        </w:rPr>
        <w:t>Information of a SEPP Instance</w:t>
      </w:r>
    </w:p>
    <w:p w14:paraId="786BEC6E" w14:textId="77777777" w:rsidR="00AE6ED3" w:rsidRPr="00690A26" w:rsidRDefault="00AE6ED3" w:rsidP="00AE6ED3">
      <w:pPr>
        <w:pStyle w:val="PL"/>
      </w:pPr>
      <w:r w:rsidRPr="00690A26">
        <w:t xml:space="preserve">      type: object</w:t>
      </w:r>
    </w:p>
    <w:p w14:paraId="5F5A27E7" w14:textId="77777777" w:rsidR="00AE6ED3" w:rsidRDefault="00AE6ED3" w:rsidP="00AE6ED3">
      <w:pPr>
        <w:pStyle w:val="PL"/>
      </w:pPr>
      <w:r w:rsidRPr="00690A26">
        <w:t xml:space="preserve">      properties:</w:t>
      </w:r>
    </w:p>
    <w:p w14:paraId="20B9B125" w14:textId="77777777" w:rsidR="00AE6ED3" w:rsidRDefault="00AE6ED3" w:rsidP="00AE6ED3">
      <w:pPr>
        <w:pStyle w:val="PL"/>
        <w:rPr>
          <w:lang w:val="en-US"/>
        </w:rPr>
      </w:pPr>
      <w:r>
        <w:rPr>
          <w:lang w:val="en-US"/>
        </w:rPr>
        <w:t xml:space="preserve">        </w:t>
      </w:r>
      <w:r w:rsidRPr="00E86FE4">
        <w:rPr>
          <w:lang w:val="en-US"/>
        </w:rPr>
        <w:t>s</w:t>
      </w:r>
      <w:r>
        <w:rPr>
          <w:lang w:val="en-US"/>
        </w:rPr>
        <w:t>epp</w:t>
      </w:r>
      <w:r w:rsidRPr="00E86FE4">
        <w:rPr>
          <w:lang w:val="en-US"/>
        </w:rPr>
        <w:t>Ports:</w:t>
      </w:r>
    </w:p>
    <w:p w14:paraId="0ECDA552" w14:textId="77777777" w:rsidR="00AE6ED3" w:rsidRDefault="00AE6ED3" w:rsidP="00AE6ED3">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024BFC35" w14:textId="77777777" w:rsidR="00AE6ED3" w:rsidRPr="002408F1" w:rsidRDefault="00AE6ED3" w:rsidP="00AE6ED3">
      <w:pPr>
        <w:pStyle w:val="PL"/>
        <w:rPr>
          <w:lang w:val="en-US"/>
        </w:rPr>
      </w:pPr>
      <w:r w:rsidRPr="002408F1">
        <w:rPr>
          <w:lang w:val="en-US"/>
        </w:rPr>
        <w:t xml:space="preserve">          type: object</w:t>
      </w:r>
    </w:p>
    <w:p w14:paraId="38172052" w14:textId="77777777" w:rsidR="00AE6ED3" w:rsidRPr="00E86FE4" w:rsidRDefault="00AE6ED3" w:rsidP="00AE6ED3">
      <w:pPr>
        <w:pStyle w:val="PL"/>
        <w:rPr>
          <w:lang w:val="en-US"/>
        </w:rPr>
      </w:pPr>
      <w:r w:rsidRPr="002408F1">
        <w:rPr>
          <w:lang w:val="en-US"/>
        </w:rPr>
        <w:t xml:space="preserve">          </w:t>
      </w:r>
      <w:r w:rsidRPr="00E86FE4">
        <w:rPr>
          <w:lang w:val="en-US"/>
        </w:rPr>
        <w:t>additionalProperties:</w:t>
      </w:r>
    </w:p>
    <w:p w14:paraId="6A3FC3EE" w14:textId="77777777" w:rsidR="00AE6ED3" w:rsidRPr="00E86FE4" w:rsidRDefault="00AE6ED3" w:rsidP="00AE6ED3">
      <w:pPr>
        <w:pStyle w:val="PL"/>
        <w:rPr>
          <w:lang w:val="en-US"/>
        </w:rPr>
      </w:pPr>
      <w:r w:rsidRPr="00E86FE4">
        <w:rPr>
          <w:lang w:val="en-US"/>
        </w:rPr>
        <w:t xml:space="preserve">            type: integer</w:t>
      </w:r>
    </w:p>
    <w:p w14:paraId="2B4C5FA6" w14:textId="77777777" w:rsidR="00AE6ED3" w:rsidRPr="00E86FE4" w:rsidRDefault="00AE6ED3" w:rsidP="00AE6ED3">
      <w:pPr>
        <w:pStyle w:val="PL"/>
        <w:rPr>
          <w:lang w:val="en-US"/>
        </w:rPr>
      </w:pPr>
      <w:r w:rsidRPr="00E86FE4">
        <w:rPr>
          <w:lang w:val="en-US"/>
        </w:rPr>
        <w:t xml:space="preserve">            minimum: 0</w:t>
      </w:r>
    </w:p>
    <w:p w14:paraId="2BFE2325" w14:textId="77777777" w:rsidR="00AE6ED3" w:rsidRPr="00E86FE4" w:rsidRDefault="00AE6ED3" w:rsidP="00AE6ED3">
      <w:pPr>
        <w:pStyle w:val="PL"/>
        <w:rPr>
          <w:lang w:val="en-US"/>
        </w:rPr>
      </w:pPr>
      <w:r w:rsidRPr="00E86FE4">
        <w:rPr>
          <w:lang w:val="en-US"/>
        </w:rPr>
        <w:t xml:space="preserve">            maximum: 65535</w:t>
      </w:r>
    </w:p>
    <w:p w14:paraId="4F9712FD" w14:textId="77777777" w:rsidR="00AE6ED3" w:rsidRPr="00804693" w:rsidRDefault="00AE6ED3" w:rsidP="00AE6ED3">
      <w:pPr>
        <w:pStyle w:val="PL"/>
        <w:rPr>
          <w:lang w:val="en-US"/>
        </w:rPr>
      </w:pPr>
      <w:r w:rsidRPr="00E86FE4">
        <w:rPr>
          <w:lang w:val="en-US"/>
        </w:rPr>
        <w:t xml:space="preserve">          min</w:t>
      </w:r>
      <w:r>
        <w:rPr>
          <w:lang w:val="en-US"/>
        </w:rPr>
        <w:t>Properties</w:t>
      </w:r>
      <w:r w:rsidRPr="00E86FE4">
        <w:rPr>
          <w:lang w:val="en-US"/>
        </w:rPr>
        <w:t>: 1</w:t>
      </w:r>
    </w:p>
    <w:p w14:paraId="71C057DD" w14:textId="77777777" w:rsidR="00AE6ED3" w:rsidRPr="00690A26" w:rsidRDefault="00AE6ED3" w:rsidP="00AE6ED3">
      <w:pPr>
        <w:pStyle w:val="PL"/>
      </w:pPr>
      <w:r w:rsidRPr="00690A26">
        <w:t xml:space="preserve">        r</w:t>
      </w:r>
      <w:r>
        <w:t>emote</w:t>
      </w:r>
      <w:r w:rsidRPr="00690A26">
        <w:t>PlmnList:</w:t>
      </w:r>
    </w:p>
    <w:p w14:paraId="7AF79EF6" w14:textId="77777777" w:rsidR="00AE6ED3" w:rsidRPr="00690A26" w:rsidRDefault="00AE6ED3" w:rsidP="00AE6ED3">
      <w:pPr>
        <w:pStyle w:val="PL"/>
        <w:rPr>
          <w:lang w:val="en-US"/>
        </w:rPr>
      </w:pPr>
      <w:r w:rsidRPr="00690A26">
        <w:rPr>
          <w:lang w:val="en-US"/>
        </w:rPr>
        <w:t xml:space="preserve">          type: array</w:t>
      </w:r>
    </w:p>
    <w:p w14:paraId="089A2FF1" w14:textId="77777777" w:rsidR="00AE6ED3" w:rsidRPr="00690A26" w:rsidRDefault="00AE6ED3" w:rsidP="00AE6ED3">
      <w:pPr>
        <w:pStyle w:val="PL"/>
        <w:rPr>
          <w:lang w:val="en-US"/>
        </w:rPr>
      </w:pPr>
      <w:r w:rsidRPr="00690A26">
        <w:rPr>
          <w:lang w:val="en-US"/>
        </w:rPr>
        <w:t xml:space="preserve">          items:</w:t>
      </w:r>
    </w:p>
    <w:p w14:paraId="1E2DEBAC" w14:textId="77777777" w:rsidR="00AE6ED3" w:rsidRPr="00690A26" w:rsidRDefault="00AE6ED3" w:rsidP="00AE6ED3">
      <w:pPr>
        <w:pStyle w:val="PL"/>
        <w:rPr>
          <w:lang w:val="en-US"/>
        </w:rPr>
      </w:pPr>
      <w:r w:rsidRPr="00690A26">
        <w:rPr>
          <w:lang w:val="en-US"/>
        </w:rPr>
        <w:t xml:space="preserve">            $ref: '</w:t>
      </w:r>
      <w:r w:rsidRPr="00690A26">
        <w:t>TS29571_CommonData.yaml</w:t>
      </w:r>
      <w:r w:rsidRPr="00690A26">
        <w:rPr>
          <w:lang w:val="en-US"/>
        </w:rPr>
        <w:t>#/components/schemas/PlmnId'</w:t>
      </w:r>
    </w:p>
    <w:p w14:paraId="62B6E506" w14:textId="6DFC2FA0" w:rsidR="00AE6ED3" w:rsidRDefault="00AE6ED3" w:rsidP="00AE6ED3">
      <w:pPr>
        <w:pStyle w:val="PL"/>
        <w:rPr>
          <w:ins w:id="97" w:author="Bruno Landais" w:date="2022-03-29T15:11:00Z"/>
        </w:rPr>
      </w:pPr>
      <w:r w:rsidRPr="00690A26">
        <w:rPr>
          <w:lang w:val="en-US"/>
        </w:rPr>
        <w:t xml:space="preserve">          </w:t>
      </w:r>
      <w:r w:rsidRPr="00690A26">
        <w:t>minItems: 1</w:t>
      </w:r>
    </w:p>
    <w:p w14:paraId="0FB9DCDE" w14:textId="3F5602C6" w:rsidR="00BA11B6" w:rsidRPr="00690A26" w:rsidRDefault="00BA11B6" w:rsidP="00BA11B6">
      <w:pPr>
        <w:pStyle w:val="PL"/>
        <w:rPr>
          <w:ins w:id="98" w:author="Bruno Landais" w:date="2022-03-29T15:11:00Z"/>
        </w:rPr>
      </w:pPr>
      <w:ins w:id="99" w:author="Bruno Landais" w:date="2022-03-29T15:11:00Z">
        <w:r w:rsidRPr="00690A26">
          <w:t xml:space="preserve">        r</w:t>
        </w:r>
        <w:r>
          <w:t>emoteSnpn</w:t>
        </w:r>
        <w:r w:rsidRPr="00690A26">
          <w:t>List:</w:t>
        </w:r>
      </w:ins>
    </w:p>
    <w:p w14:paraId="685AF80E" w14:textId="77777777" w:rsidR="00BA11B6" w:rsidRPr="00690A26" w:rsidRDefault="00BA11B6" w:rsidP="00BA11B6">
      <w:pPr>
        <w:pStyle w:val="PL"/>
        <w:rPr>
          <w:ins w:id="100" w:author="Bruno Landais" w:date="2022-03-29T15:11:00Z"/>
          <w:lang w:val="en-US"/>
        </w:rPr>
      </w:pPr>
      <w:ins w:id="101" w:author="Bruno Landais" w:date="2022-03-29T15:11:00Z">
        <w:r w:rsidRPr="00690A26">
          <w:rPr>
            <w:lang w:val="en-US"/>
          </w:rPr>
          <w:t xml:space="preserve">          type: array</w:t>
        </w:r>
      </w:ins>
    </w:p>
    <w:p w14:paraId="04EB0EE6" w14:textId="77777777" w:rsidR="00BA11B6" w:rsidRPr="00690A26" w:rsidRDefault="00BA11B6" w:rsidP="00BA11B6">
      <w:pPr>
        <w:pStyle w:val="PL"/>
        <w:rPr>
          <w:ins w:id="102" w:author="Bruno Landais" w:date="2022-03-29T15:11:00Z"/>
          <w:lang w:val="en-US"/>
        </w:rPr>
      </w:pPr>
      <w:ins w:id="103" w:author="Bruno Landais" w:date="2022-03-29T15:11:00Z">
        <w:r w:rsidRPr="00690A26">
          <w:rPr>
            <w:lang w:val="en-US"/>
          </w:rPr>
          <w:t xml:space="preserve">          items:</w:t>
        </w:r>
      </w:ins>
    </w:p>
    <w:p w14:paraId="48A750EA" w14:textId="01C32A60" w:rsidR="00BA11B6" w:rsidRPr="00690A26" w:rsidRDefault="00BA11B6" w:rsidP="00BA11B6">
      <w:pPr>
        <w:pStyle w:val="PL"/>
        <w:rPr>
          <w:ins w:id="104" w:author="Bruno Landais" w:date="2022-03-29T15:11:00Z"/>
          <w:lang w:val="en-US"/>
        </w:rPr>
      </w:pPr>
      <w:ins w:id="105" w:author="Bruno Landais" w:date="2022-03-29T15:11:00Z">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ins>
    </w:p>
    <w:p w14:paraId="55D80629" w14:textId="77777777" w:rsidR="00BA11B6" w:rsidRPr="00690A26" w:rsidRDefault="00BA11B6" w:rsidP="00BA11B6">
      <w:pPr>
        <w:pStyle w:val="PL"/>
        <w:rPr>
          <w:ins w:id="106" w:author="Bruno Landais" w:date="2022-03-29T15:11:00Z"/>
          <w:lang w:val="en-US"/>
        </w:rPr>
      </w:pPr>
      <w:ins w:id="107" w:author="Bruno Landais" w:date="2022-03-29T15:11:00Z">
        <w:r w:rsidRPr="00690A26">
          <w:rPr>
            <w:lang w:val="en-US"/>
          </w:rPr>
          <w:t xml:space="preserve">          </w:t>
        </w:r>
        <w:r w:rsidRPr="00690A26">
          <w:t>minItems: 1</w:t>
        </w:r>
      </w:ins>
    </w:p>
    <w:p w14:paraId="7EBC0FDF" w14:textId="77777777" w:rsidR="00BA11B6" w:rsidRPr="00690A26" w:rsidRDefault="00BA11B6" w:rsidP="00AE6ED3">
      <w:pPr>
        <w:pStyle w:val="PL"/>
        <w:rPr>
          <w:lang w:val="en-US"/>
        </w:rPr>
      </w:pPr>
    </w:p>
    <w:p w14:paraId="19B1F4EC" w14:textId="77777777" w:rsidR="00AE6ED3" w:rsidRDefault="00AE6ED3" w:rsidP="00505212">
      <w:pPr>
        <w:pStyle w:val="PL"/>
      </w:pPr>
    </w:p>
    <w:p w14:paraId="19ED96AB" w14:textId="77777777" w:rsidR="00AE6ED3" w:rsidRDefault="00AE6ED3" w:rsidP="00AE6ED3">
      <w:pPr>
        <w:pStyle w:val="PL"/>
      </w:pPr>
      <w:r>
        <w:t>[…]</w:t>
      </w:r>
    </w:p>
    <w:p w14:paraId="60201425" w14:textId="7059C801" w:rsidR="00C8461D" w:rsidRDefault="00C8461D" w:rsidP="00505212">
      <w:pPr>
        <w:pStyle w:val="PL"/>
      </w:pPr>
    </w:p>
    <w:p w14:paraId="3F5ACA12" w14:textId="63F27B41" w:rsidR="00284436" w:rsidRDefault="00284436" w:rsidP="00505212">
      <w:pPr>
        <w:pStyle w:val="PL"/>
      </w:pPr>
    </w:p>
    <w:p w14:paraId="437889BA" w14:textId="77777777" w:rsidR="00284436" w:rsidRPr="006B5418" w:rsidRDefault="00284436" w:rsidP="00284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28195" w14:textId="77777777" w:rsidR="00284436" w:rsidRPr="00690A26" w:rsidRDefault="00284436" w:rsidP="00284436">
      <w:pPr>
        <w:pStyle w:val="Heading2"/>
      </w:pPr>
      <w:bookmarkStart w:id="108" w:name="_Toc24937837"/>
      <w:bookmarkStart w:id="109" w:name="_Toc33962657"/>
      <w:bookmarkStart w:id="110" w:name="_Toc42883426"/>
      <w:bookmarkStart w:id="111" w:name="_Toc49733294"/>
      <w:bookmarkStart w:id="112" w:name="_Toc56690944"/>
      <w:bookmarkStart w:id="113" w:name="_Toc98495465"/>
      <w:r w:rsidRPr="00690A26">
        <w:t>A.3</w:t>
      </w:r>
      <w:r w:rsidRPr="00690A26">
        <w:tab/>
        <w:t>Nnrf_NFDiscovery API</w:t>
      </w:r>
      <w:bookmarkEnd w:id="108"/>
      <w:bookmarkEnd w:id="109"/>
      <w:bookmarkEnd w:id="110"/>
      <w:bookmarkEnd w:id="111"/>
      <w:bookmarkEnd w:id="112"/>
      <w:bookmarkEnd w:id="113"/>
    </w:p>
    <w:p w14:paraId="00F2141D" w14:textId="77777777" w:rsidR="00284436" w:rsidRPr="00690A26" w:rsidRDefault="00284436" w:rsidP="00284436">
      <w:pPr>
        <w:pStyle w:val="PL"/>
        <w:rPr>
          <w:lang w:val="en-US"/>
        </w:rPr>
      </w:pPr>
      <w:r w:rsidRPr="00690A26">
        <w:rPr>
          <w:lang w:val="en-US"/>
        </w:rPr>
        <w:t>openapi: 3.0.0</w:t>
      </w:r>
    </w:p>
    <w:p w14:paraId="61FA4DFC" w14:textId="77777777" w:rsidR="00284436" w:rsidRPr="00690A26" w:rsidRDefault="00284436" w:rsidP="00284436">
      <w:pPr>
        <w:pStyle w:val="PL"/>
        <w:rPr>
          <w:lang w:val="en-US"/>
        </w:rPr>
      </w:pPr>
    </w:p>
    <w:p w14:paraId="5A8EB841" w14:textId="77777777" w:rsidR="00284436" w:rsidRPr="00690A26" w:rsidRDefault="00284436" w:rsidP="00284436">
      <w:pPr>
        <w:pStyle w:val="PL"/>
        <w:rPr>
          <w:lang w:val="en-US"/>
        </w:rPr>
      </w:pPr>
      <w:r w:rsidRPr="00690A26">
        <w:rPr>
          <w:lang w:val="en-US"/>
        </w:rPr>
        <w:t>info:</w:t>
      </w:r>
    </w:p>
    <w:p w14:paraId="303F76A6" w14:textId="77777777" w:rsidR="00284436" w:rsidRPr="00690A26" w:rsidRDefault="00284436" w:rsidP="00284436">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0DB77A67" w14:textId="77777777" w:rsidR="00284436" w:rsidRPr="00690A26" w:rsidRDefault="00284436" w:rsidP="00284436">
      <w:pPr>
        <w:pStyle w:val="PL"/>
        <w:rPr>
          <w:lang w:val="en-US"/>
        </w:rPr>
      </w:pPr>
      <w:r w:rsidRPr="00690A26">
        <w:rPr>
          <w:lang w:val="en-US"/>
        </w:rPr>
        <w:t xml:space="preserve">  title: 'NRF NFDiscovery Service'</w:t>
      </w:r>
    </w:p>
    <w:p w14:paraId="52DF6874" w14:textId="77777777" w:rsidR="00284436" w:rsidRPr="00690A26" w:rsidRDefault="00284436" w:rsidP="00284436">
      <w:pPr>
        <w:pStyle w:val="PL"/>
        <w:rPr>
          <w:lang w:val="en-US"/>
        </w:rPr>
      </w:pPr>
      <w:r w:rsidRPr="00690A26">
        <w:rPr>
          <w:lang w:val="en-US"/>
        </w:rPr>
        <w:t xml:space="preserve">  description: |</w:t>
      </w:r>
    </w:p>
    <w:p w14:paraId="5FB71C54" w14:textId="77777777" w:rsidR="00284436" w:rsidRPr="00690A26" w:rsidRDefault="00284436" w:rsidP="00284436">
      <w:pPr>
        <w:pStyle w:val="PL"/>
        <w:rPr>
          <w:lang w:val="en-US"/>
        </w:rPr>
      </w:pPr>
      <w:r w:rsidRPr="00690A26">
        <w:rPr>
          <w:lang w:val="en-US"/>
        </w:rPr>
        <w:t xml:space="preserve">    NRF NFDiscovery Service.</w:t>
      </w:r>
      <w:r>
        <w:rPr>
          <w:lang w:val="en-US"/>
        </w:rPr>
        <w:t xml:space="preserve">  </w:t>
      </w:r>
    </w:p>
    <w:p w14:paraId="0EC6BBD4" w14:textId="77777777" w:rsidR="00284436" w:rsidRPr="00690A26" w:rsidRDefault="00284436" w:rsidP="00284436">
      <w:pPr>
        <w:pStyle w:val="PL"/>
      </w:pPr>
      <w:r w:rsidRPr="00690A26">
        <w:rPr>
          <w:lang w:val="en-US"/>
        </w:rPr>
        <w:t xml:space="preserve">    </w:t>
      </w:r>
      <w:r w:rsidRPr="00690A26">
        <w:t>© 20</w:t>
      </w:r>
      <w:r>
        <w:t>22</w:t>
      </w:r>
      <w:r w:rsidRPr="00690A26">
        <w:t>, 3GPP Organizational Partners (ARIB, ATIS, CCSA, ETSI, TSDSI, TTA, TTC).</w:t>
      </w:r>
      <w:r>
        <w:t xml:space="preserve">  </w:t>
      </w:r>
    </w:p>
    <w:p w14:paraId="79206A69" w14:textId="77777777" w:rsidR="00284436" w:rsidRPr="00690A26" w:rsidRDefault="00284436" w:rsidP="00284436">
      <w:pPr>
        <w:pStyle w:val="PL"/>
        <w:rPr>
          <w:lang w:val="en-US"/>
        </w:rPr>
      </w:pPr>
      <w:r w:rsidRPr="00690A26">
        <w:t xml:space="preserve">    All rights reserved.</w:t>
      </w:r>
    </w:p>
    <w:p w14:paraId="70653E0B" w14:textId="7CF697B7" w:rsidR="00284436" w:rsidRDefault="00284436" w:rsidP="00505212">
      <w:pPr>
        <w:pStyle w:val="PL"/>
      </w:pPr>
    </w:p>
    <w:p w14:paraId="1B27381A" w14:textId="6F3A9118" w:rsidR="00284436" w:rsidRDefault="00284436" w:rsidP="00505212">
      <w:pPr>
        <w:pStyle w:val="PL"/>
      </w:pPr>
    </w:p>
    <w:p w14:paraId="4FCE42F1" w14:textId="77777777" w:rsidR="00284436" w:rsidRDefault="00284436" w:rsidP="00284436">
      <w:pPr>
        <w:pStyle w:val="PL"/>
      </w:pPr>
      <w:r>
        <w:t>[…]</w:t>
      </w:r>
    </w:p>
    <w:p w14:paraId="34DD30B8" w14:textId="4FEA87BC" w:rsidR="00284436" w:rsidRDefault="00284436" w:rsidP="00505212">
      <w:pPr>
        <w:pStyle w:val="PL"/>
      </w:pPr>
    </w:p>
    <w:p w14:paraId="77E4A65E" w14:textId="77777777" w:rsidR="00284436" w:rsidRPr="00690A26" w:rsidRDefault="00284436" w:rsidP="00284436">
      <w:pPr>
        <w:pStyle w:val="PL"/>
        <w:rPr>
          <w:lang w:val="en-US"/>
        </w:rPr>
      </w:pPr>
      <w:r w:rsidRPr="00690A26">
        <w:rPr>
          <w:lang w:val="en-US"/>
        </w:rPr>
        <w:t>paths:</w:t>
      </w:r>
    </w:p>
    <w:p w14:paraId="19CF6674" w14:textId="77777777" w:rsidR="00284436" w:rsidRPr="00690A26" w:rsidRDefault="00284436" w:rsidP="00284436">
      <w:pPr>
        <w:pStyle w:val="PL"/>
        <w:rPr>
          <w:lang w:val="en-US"/>
        </w:rPr>
      </w:pPr>
      <w:r w:rsidRPr="00690A26">
        <w:rPr>
          <w:lang w:val="en-US"/>
        </w:rPr>
        <w:t xml:space="preserve">  /nf-instances:</w:t>
      </w:r>
    </w:p>
    <w:p w14:paraId="449A1ED2" w14:textId="77777777" w:rsidR="00284436" w:rsidRPr="00690A26" w:rsidRDefault="00284436" w:rsidP="00284436">
      <w:pPr>
        <w:pStyle w:val="PL"/>
        <w:rPr>
          <w:lang w:val="en-US"/>
        </w:rPr>
      </w:pPr>
      <w:r w:rsidRPr="00690A26">
        <w:rPr>
          <w:lang w:val="en-US"/>
        </w:rPr>
        <w:t xml:space="preserve">    get:</w:t>
      </w:r>
    </w:p>
    <w:p w14:paraId="679D3E58" w14:textId="77777777" w:rsidR="00284436" w:rsidRPr="00690A26" w:rsidRDefault="00284436" w:rsidP="00284436">
      <w:pPr>
        <w:pStyle w:val="PL"/>
        <w:rPr>
          <w:lang w:val="en-US"/>
        </w:rPr>
      </w:pPr>
      <w:r w:rsidRPr="00690A26">
        <w:rPr>
          <w:lang w:val="en-US"/>
        </w:rPr>
        <w:t xml:space="preserve">      summary: Search a collection of NF Instances</w:t>
      </w:r>
    </w:p>
    <w:p w14:paraId="166DB0EE" w14:textId="77777777" w:rsidR="00284436" w:rsidRPr="00690A26" w:rsidRDefault="00284436" w:rsidP="00284436">
      <w:pPr>
        <w:pStyle w:val="PL"/>
        <w:rPr>
          <w:lang w:val="en-US"/>
        </w:rPr>
      </w:pPr>
      <w:r w:rsidRPr="00690A26">
        <w:rPr>
          <w:lang w:val="en-US"/>
        </w:rPr>
        <w:t xml:space="preserve">      operationId: SearchNFInstances</w:t>
      </w:r>
    </w:p>
    <w:p w14:paraId="092950B6" w14:textId="77777777" w:rsidR="00284436" w:rsidRPr="00690A26" w:rsidRDefault="00284436" w:rsidP="00284436">
      <w:pPr>
        <w:pStyle w:val="PL"/>
        <w:rPr>
          <w:lang w:val="en-US"/>
        </w:rPr>
      </w:pPr>
      <w:r w:rsidRPr="00690A26">
        <w:rPr>
          <w:lang w:val="en-US"/>
        </w:rPr>
        <w:t xml:space="preserve">      tags:</w:t>
      </w:r>
    </w:p>
    <w:p w14:paraId="110A1D14" w14:textId="77777777" w:rsidR="00284436" w:rsidRPr="00690A26" w:rsidRDefault="00284436" w:rsidP="00284436">
      <w:pPr>
        <w:pStyle w:val="PL"/>
        <w:rPr>
          <w:lang w:val="en-US"/>
        </w:rPr>
      </w:pPr>
      <w:r w:rsidRPr="00690A26">
        <w:rPr>
          <w:lang w:val="en-US"/>
        </w:rPr>
        <w:t xml:space="preserve">        - NF Instances (Store)</w:t>
      </w:r>
    </w:p>
    <w:p w14:paraId="4C0A3C44" w14:textId="77777777" w:rsidR="00284436" w:rsidRPr="00690A26" w:rsidRDefault="00284436" w:rsidP="00284436">
      <w:pPr>
        <w:pStyle w:val="PL"/>
        <w:rPr>
          <w:lang w:val="en-US"/>
        </w:rPr>
      </w:pPr>
      <w:r w:rsidRPr="00690A26">
        <w:rPr>
          <w:lang w:val="en-US"/>
        </w:rPr>
        <w:t xml:space="preserve">      parameters:</w:t>
      </w:r>
    </w:p>
    <w:p w14:paraId="3FB6D8CA" w14:textId="77777777" w:rsidR="00284436" w:rsidRDefault="00284436" w:rsidP="00284436">
      <w:pPr>
        <w:pStyle w:val="PL"/>
        <w:rPr>
          <w:lang w:val="en-US"/>
        </w:rPr>
      </w:pPr>
      <w:r>
        <w:rPr>
          <w:lang w:val="en-US"/>
        </w:rPr>
        <w:t xml:space="preserve">        - name: Accept-Encoding</w:t>
      </w:r>
    </w:p>
    <w:p w14:paraId="64A7A049" w14:textId="77777777" w:rsidR="00284436" w:rsidRDefault="00284436" w:rsidP="00284436">
      <w:pPr>
        <w:pStyle w:val="PL"/>
        <w:rPr>
          <w:lang w:val="en-US"/>
        </w:rPr>
      </w:pPr>
      <w:r>
        <w:rPr>
          <w:lang w:val="en-US"/>
        </w:rPr>
        <w:t xml:space="preserve">          in: header</w:t>
      </w:r>
    </w:p>
    <w:p w14:paraId="0DBD07BC" w14:textId="77777777" w:rsidR="00284436" w:rsidRDefault="00284436" w:rsidP="00284436">
      <w:pPr>
        <w:pStyle w:val="PL"/>
        <w:rPr>
          <w:lang w:val="en-US"/>
        </w:rPr>
      </w:pPr>
      <w:r>
        <w:rPr>
          <w:lang w:val="en-US"/>
        </w:rPr>
        <w:t xml:space="preserve">          description: Accept-Encoding, described in IETF RFC 7231</w:t>
      </w:r>
    </w:p>
    <w:p w14:paraId="27DE6A66" w14:textId="77777777" w:rsidR="00284436" w:rsidRDefault="00284436" w:rsidP="00284436">
      <w:pPr>
        <w:pStyle w:val="PL"/>
        <w:rPr>
          <w:lang w:val="en-US"/>
        </w:rPr>
      </w:pPr>
      <w:r>
        <w:rPr>
          <w:lang w:val="en-US"/>
        </w:rPr>
        <w:t xml:space="preserve">          schema:</w:t>
      </w:r>
    </w:p>
    <w:p w14:paraId="1AA4A040" w14:textId="77777777" w:rsidR="00284436" w:rsidRDefault="00284436" w:rsidP="00284436">
      <w:pPr>
        <w:pStyle w:val="PL"/>
      </w:pPr>
      <w:r>
        <w:rPr>
          <w:lang w:val="en-US"/>
        </w:rPr>
        <w:t xml:space="preserve">            type: string</w:t>
      </w:r>
    </w:p>
    <w:p w14:paraId="38A47EE2" w14:textId="77777777" w:rsidR="00284436" w:rsidRPr="00690A26" w:rsidRDefault="00284436" w:rsidP="00284436">
      <w:pPr>
        <w:pStyle w:val="PL"/>
        <w:rPr>
          <w:lang w:val="en-US"/>
        </w:rPr>
      </w:pPr>
      <w:r w:rsidRPr="00690A26">
        <w:rPr>
          <w:lang w:val="en-US"/>
        </w:rPr>
        <w:t xml:space="preserve">        - name: target-nf-type</w:t>
      </w:r>
    </w:p>
    <w:p w14:paraId="19A47075" w14:textId="77777777" w:rsidR="00284436" w:rsidRPr="00690A26" w:rsidRDefault="00284436" w:rsidP="00284436">
      <w:pPr>
        <w:pStyle w:val="PL"/>
        <w:rPr>
          <w:lang w:val="en-US"/>
        </w:rPr>
      </w:pPr>
      <w:r w:rsidRPr="00690A26">
        <w:rPr>
          <w:lang w:val="en-US"/>
        </w:rPr>
        <w:t xml:space="preserve">          in: query</w:t>
      </w:r>
    </w:p>
    <w:p w14:paraId="547AEF80" w14:textId="77777777" w:rsidR="00284436" w:rsidRPr="00690A26" w:rsidRDefault="00284436" w:rsidP="00284436">
      <w:pPr>
        <w:pStyle w:val="PL"/>
        <w:rPr>
          <w:lang w:val="en-US"/>
        </w:rPr>
      </w:pPr>
      <w:r w:rsidRPr="00690A26">
        <w:rPr>
          <w:lang w:val="en-US"/>
        </w:rPr>
        <w:t xml:space="preserve">          description: Type of the target NF</w:t>
      </w:r>
    </w:p>
    <w:p w14:paraId="0B42E7C8" w14:textId="77777777" w:rsidR="00284436" w:rsidRPr="00690A26" w:rsidRDefault="00284436" w:rsidP="00284436">
      <w:pPr>
        <w:pStyle w:val="PL"/>
        <w:rPr>
          <w:lang w:val="en-US"/>
        </w:rPr>
      </w:pPr>
      <w:r w:rsidRPr="00690A26">
        <w:rPr>
          <w:lang w:val="en-US"/>
        </w:rPr>
        <w:t xml:space="preserve">          required: true</w:t>
      </w:r>
    </w:p>
    <w:p w14:paraId="20C294D0" w14:textId="77777777" w:rsidR="00284436" w:rsidRPr="00690A26" w:rsidRDefault="00284436" w:rsidP="00284436">
      <w:pPr>
        <w:pStyle w:val="PL"/>
        <w:rPr>
          <w:lang w:val="en-US"/>
        </w:rPr>
      </w:pPr>
      <w:r w:rsidRPr="00690A26">
        <w:rPr>
          <w:lang w:val="en-US"/>
        </w:rPr>
        <w:t xml:space="preserve">          schema:</w:t>
      </w:r>
    </w:p>
    <w:p w14:paraId="63D3A908" w14:textId="77777777" w:rsidR="00284436" w:rsidRPr="00690A26" w:rsidRDefault="00284436" w:rsidP="00284436">
      <w:pPr>
        <w:pStyle w:val="PL"/>
        <w:rPr>
          <w:lang w:val="en-US"/>
        </w:rPr>
      </w:pPr>
      <w:r w:rsidRPr="00690A26">
        <w:rPr>
          <w:lang w:val="en-US"/>
        </w:rPr>
        <w:t xml:space="preserve">            $ref: '</w:t>
      </w:r>
      <w:r w:rsidRPr="00690A26">
        <w:t>TS29510_Nnrf_NFManagement.yaml</w:t>
      </w:r>
      <w:r w:rsidRPr="00690A26">
        <w:rPr>
          <w:lang w:val="en-US"/>
        </w:rPr>
        <w:t>#/components/schemas/NFType'</w:t>
      </w:r>
    </w:p>
    <w:p w14:paraId="4A087DF5" w14:textId="77777777" w:rsidR="00284436" w:rsidRPr="00690A26" w:rsidRDefault="00284436" w:rsidP="00284436">
      <w:pPr>
        <w:pStyle w:val="PL"/>
        <w:rPr>
          <w:lang w:val="en-US"/>
        </w:rPr>
      </w:pPr>
      <w:r w:rsidRPr="00690A26">
        <w:rPr>
          <w:lang w:val="en-US"/>
        </w:rPr>
        <w:t xml:space="preserve">        - name: requester-nf-type</w:t>
      </w:r>
    </w:p>
    <w:p w14:paraId="42D508FB" w14:textId="77777777" w:rsidR="00284436" w:rsidRPr="00690A26" w:rsidRDefault="00284436" w:rsidP="00284436">
      <w:pPr>
        <w:pStyle w:val="PL"/>
        <w:rPr>
          <w:lang w:val="en-US"/>
        </w:rPr>
      </w:pPr>
      <w:r w:rsidRPr="00690A26">
        <w:rPr>
          <w:lang w:val="en-US"/>
        </w:rPr>
        <w:t xml:space="preserve">          in: query</w:t>
      </w:r>
    </w:p>
    <w:p w14:paraId="01C64B05" w14:textId="77777777" w:rsidR="00284436" w:rsidRPr="00690A26" w:rsidRDefault="00284436" w:rsidP="00284436">
      <w:pPr>
        <w:pStyle w:val="PL"/>
        <w:rPr>
          <w:lang w:val="en-US"/>
        </w:rPr>
      </w:pPr>
      <w:r w:rsidRPr="00690A26">
        <w:rPr>
          <w:lang w:val="en-US"/>
        </w:rPr>
        <w:t xml:space="preserve">          description: Type of the requester NF</w:t>
      </w:r>
    </w:p>
    <w:p w14:paraId="2F38BD62" w14:textId="77777777" w:rsidR="00284436" w:rsidRPr="00690A26" w:rsidRDefault="00284436" w:rsidP="00284436">
      <w:pPr>
        <w:pStyle w:val="PL"/>
        <w:rPr>
          <w:lang w:val="en-US"/>
        </w:rPr>
      </w:pPr>
      <w:r w:rsidRPr="00690A26">
        <w:rPr>
          <w:lang w:val="en-US"/>
        </w:rPr>
        <w:t xml:space="preserve">          required: true</w:t>
      </w:r>
    </w:p>
    <w:p w14:paraId="2EC625C8" w14:textId="77777777" w:rsidR="00284436" w:rsidRPr="00690A26" w:rsidRDefault="00284436" w:rsidP="00284436">
      <w:pPr>
        <w:pStyle w:val="PL"/>
        <w:rPr>
          <w:lang w:val="en-US"/>
        </w:rPr>
      </w:pPr>
      <w:r w:rsidRPr="00690A26">
        <w:rPr>
          <w:lang w:val="en-US"/>
        </w:rPr>
        <w:t xml:space="preserve">          schema:</w:t>
      </w:r>
    </w:p>
    <w:p w14:paraId="02A43796" w14:textId="3ABFE243" w:rsidR="00284436" w:rsidRDefault="00284436" w:rsidP="00284436">
      <w:pPr>
        <w:pStyle w:val="PL"/>
        <w:rPr>
          <w:lang w:val="en-US"/>
        </w:rPr>
      </w:pPr>
      <w:r w:rsidRPr="00690A26">
        <w:rPr>
          <w:lang w:val="en-US"/>
        </w:rPr>
        <w:t xml:space="preserve">            $ref: '</w:t>
      </w:r>
      <w:r w:rsidRPr="00690A26">
        <w:t>TS29510_Nnrf_NFManagement.yaml</w:t>
      </w:r>
      <w:r w:rsidRPr="00690A26">
        <w:rPr>
          <w:lang w:val="en-US"/>
        </w:rPr>
        <w:t>#/components/schemas/NFType'</w:t>
      </w:r>
    </w:p>
    <w:p w14:paraId="6E57ECF1" w14:textId="77777777" w:rsidR="00284436" w:rsidRPr="00690A26" w:rsidRDefault="00284436" w:rsidP="00284436">
      <w:pPr>
        <w:pStyle w:val="PL"/>
        <w:rPr>
          <w:lang w:val="en-US"/>
        </w:rPr>
      </w:pPr>
    </w:p>
    <w:p w14:paraId="67DC474A" w14:textId="6A6F7178" w:rsidR="00284436" w:rsidRPr="00284436" w:rsidRDefault="00284436" w:rsidP="00284436">
      <w:pPr>
        <w:pStyle w:val="PL"/>
      </w:pPr>
      <w:r>
        <w:t>[…]</w:t>
      </w:r>
      <w:r>
        <w:rPr>
          <w:lang w:val="en-US"/>
        </w:rPr>
        <w:t xml:space="preserve"> </w:t>
      </w:r>
    </w:p>
    <w:p w14:paraId="430E7157" w14:textId="77777777" w:rsidR="00284436" w:rsidRPr="00690A26" w:rsidRDefault="00284436" w:rsidP="00284436">
      <w:pPr>
        <w:pStyle w:val="PL"/>
        <w:rPr>
          <w:lang w:val="en-US"/>
        </w:rPr>
      </w:pPr>
    </w:p>
    <w:p w14:paraId="08A7C3AB" w14:textId="77777777" w:rsidR="00284436" w:rsidRPr="00690A26" w:rsidRDefault="00284436" w:rsidP="00284436">
      <w:pPr>
        <w:pStyle w:val="PL"/>
        <w:rPr>
          <w:lang w:val="en-US"/>
        </w:rPr>
      </w:pPr>
      <w:r w:rsidRPr="00690A26">
        <w:rPr>
          <w:lang w:val="en-US"/>
        </w:rPr>
        <w:t xml:space="preserve">        - name: </w:t>
      </w:r>
      <w:r>
        <w:rPr>
          <w:lang w:eastAsia="zh-CN"/>
        </w:rPr>
        <w:t>served</w:t>
      </w:r>
      <w:r w:rsidRPr="00690A26">
        <w:rPr>
          <w:lang w:eastAsia="zh-CN"/>
        </w:rPr>
        <w:t>-nf-set-id</w:t>
      </w:r>
    </w:p>
    <w:p w14:paraId="270A2C2C" w14:textId="77777777" w:rsidR="00284436" w:rsidRPr="00690A26" w:rsidRDefault="00284436" w:rsidP="00284436">
      <w:pPr>
        <w:pStyle w:val="PL"/>
        <w:rPr>
          <w:lang w:val="en-US"/>
        </w:rPr>
      </w:pPr>
      <w:r w:rsidRPr="00690A26">
        <w:rPr>
          <w:lang w:val="en-US"/>
        </w:rPr>
        <w:t xml:space="preserve">          in: query</w:t>
      </w:r>
    </w:p>
    <w:p w14:paraId="4C4D5E8A" w14:textId="77777777" w:rsidR="00284436" w:rsidRPr="00690A26" w:rsidRDefault="00284436" w:rsidP="00284436">
      <w:pPr>
        <w:pStyle w:val="PL"/>
        <w:rPr>
          <w:lang w:val="en-US"/>
        </w:rPr>
      </w:pPr>
      <w:r w:rsidRPr="00690A26">
        <w:rPr>
          <w:lang w:val="en-US"/>
        </w:rPr>
        <w:t xml:space="preserve">          description: NF Set ID</w:t>
      </w:r>
      <w:r>
        <w:rPr>
          <w:lang w:val="en-US"/>
        </w:rPr>
        <w:t xml:space="preserve"> served by the SCP</w:t>
      </w:r>
    </w:p>
    <w:p w14:paraId="4F30A3B5" w14:textId="77777777" w:rsidR="00284436" w:rsidRPr="00690A26" w:rsidRDefault="00284436" w:rsidP="00284436">
      <w:pPr>
        <w:pStyle w:val="PL"/>
        <w:rPr>
          <w:lang w:val="en-US"/>
        </w:rPr>
      </w:pPr>
      <w:r w:rsidRPr="00690A26">
        <w:rPr>
          <w:lang w:val="en-US"/>
        </w:rPr>
        <w:t xml:space="preserve">          schema:</w:t>
      </w:r>
    </w:p>
    <w:p w14:paraId="18052CD9" w14:textId="77777777" w:rsidR="00284436" w:rsidRPr="00690A26" w:rsidRDefault="00284436" w:rsidP="00284436">
      <w:pPr>
        <w:pStyle w:val="PL"/>
        <w:rPr>
          <w:lang w:val="en-US"/>
        </w:rPr>
      </w:pPr>
      <w:r w:rsidRPr="00690A26">
        <w:rPr>
          <w:lang w:val="en-US"/>
        </w:rPr>
        <w:t xml:space="preserve">            $ref: 'TS29571_CommonData.yaml#/components/schemas/NfSetId'</w:t>
      </w:r>
    </w:p>
    <w:p w14:paraId="19964F5C" w14:textId="77777777" w:rsidR="00284436" w:rsidRPr="00690A26" w:rsidRDefault="00284436" w:rsidP="0028443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66F3DAF" w14:textId="77777777" w:rsidR="00284436" w:rsidRPr="00690A26" w:rsidRDefault="00284436" w:rsidP="00284436">
      <w:pPr>
        <w:pStyle w:val="PL"/>
        <w:rPr>
          <w:lang w:val="en-US"/>
        </w:rPr>
      </w:pPr>
      <w:r w:rsidRPr="00690A26">
        <w:rPr>
          <w:lang w:val="en-US"/>
        </w:rPr>
        <w:t xml:space="preserve">          in: query</w:t>
      </w:r>
    </w:p>
    <w:p w14:paraId="649E446E" w14:textId="77777777" w:rsidR="00284436" w:rsidRPr="00690A26" w:rsidRDefault="00284436" w:rsidP="00284436">
      <w:pPr>
        <w:pStyle w:val="PL"/>
        <w:rPr>
          <w:lang w:val="en-US"/>
        </w:rPr>
      </w:pPr>
      <w:r w:rsidRPr="00690A26">
        <w:rPr>
          <w:lang w:val="en-US"/>
        </w:rPr>
        <w:t xml:space="preserve">          description: Id of the PLMN </w:t>
      </w:r>
      <w:r>
        <w:rPr>
          <w:lang w:val="en-US"/>
        </w:rPr>
        <w:t>reachable through the SCP or SEPP</w:t>
      </w:r>
    </w:p>
    <w:p w14:paraId="26B41258" w14:textId="77777777" w:rsidR="00284436" w:rsidRPr="00690A26" w:rsidRDefault="00284436" w:rsidP="00284436">
      <w:pPr>
        <w:pStyle w:val="PL"/>
        <w:rPr>
          <w:lang w:val="en-US"/>
        </w:rPr>
      </w:pPr>
      <w:r w:rsidRPr="00690A26">
        <w:rPr>
          <w:lang w:val="en-US"/>
        </w:rPr>
        <w:t xml:space="preserve">          content:</w:t>
      </w:r>
    </w:p>
    <w:p w14:paraId="65308066" w14:textId="77777777" w:rsidR="00284436" w:rsidRPr="00690A26" w:rsidRDefault="00284436" w:rsidP="00284436">
      <w:pPr>
        <w:pStyle w:val="PL"/>
        <w:rPr>
          <w:lang w:val="en-US"/>
        </w:rPr>
      </w:pPr>
      <w:r w:rsidRPr="00690A26">
        <w:rPr>
          <w:lang w:val="en-US"/>
        </w:rPr>
        <w:t xml:space="preserve">            application/json:</w:t>
      </w:r>
    </w:p>
    <w:p w14:paraId="10BABF5F" w14:textId="77777777" w:rsidR="00284436" w:rsidRPr="00690A26" w:rsidRDefault="00284436" w:rsidP="00284436">
      <w:pPr>
        <w:pStyle w:val="PL"/>
        <w:rPr>
          <w:lang w:val="en-US"/>
        </w:rPr>
      </w:pPr>
      <w:r w:rsidRPr="00690A26">
        <w:rPr>
          <w:lang w:val="en-US"/>
        </w:rPr>
        <w:t xml:space="preserve">              schema:</w:t>
      </w:r>
    </w:p>
    <w:p w14:paraId="674C4BB8" w14:textId="21AC4A0F" w:rsidR="00284436" w:rsidRDefault="00284436" w:rsidP="00284436">
      <w:pPr>
        <w:pStyle w:val="PL"/>
        <w:rPr>
          <w:ins w:id="114" w:author="Bruno Landais" w:date="2022-03-29T15:15:00Z"/>
          <w:lang w:val="en-US"/>
        </w:rPr>
      </w:pPr>
      <w:r w:rsidRPr="00690A26">
        <w:rPr>
          <w:lang w:val="en-US"/>
        </w:rPr>
        <w:t xml:space="preserve">                $ref: '</w:t>
      </w:r>
      <w:r w:rsidRPr="00690A26">
        <w:t>TS29571_CommonData.yaml</w:t>
      </w:r>
      <w:r w:rsidRPr="00690A26">
        <w:rPr>
          <w:lang w:val="en-US"/>
        </w:rPr>
        <w:t>#/components/schemas/PlmnId'</w:t>
      </w:r>
    </w:p>
    <w:p w14:paraId="02949834" w14:textId="0EFEFC89" w:rsidR="00284436" w:rsidRPr="00690A26" w:rsidRDefault="00284436" w:rsidP="00284436">
      <w:pPr>
        <w:pStyle w:val="PL"/>
        <w:rPr>
          <w:ins w:id="115" w:author="Bruno Landais" w:date="2022-03-29T15:15:00Z"/>
          <w:lang w:val="en-US"/>
        </w:rPr>
      </w:pPr>
      <w:ins w:id="116" w:author="Bruno Landais" w:date="2022-03-29T15:15:00Z">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ins>
    </w:p>
    <w:p w14:paraId="199FC37B" w14:textId="77777777" w:rsidR="00284436" w:rsidRPr="00690A26" w:rsidRDefault="00284436" w:rsidP="00284436">
      <w:pPr>
        <w:pStyle w:val="PL"/>
        <w:rPr>
          <w:ins w:id="117" w:author="Bruno Landais" w:date="2022-03-29T15:15:00Z"/>
          <w:lang w:val="en-US"/>
        </w:rPr>
      </w:pPr>
      <w:ins w:id="118" w:author="Bruno Landais" w:date="2022-03-29T15:15:00Z">
        <w:r w:rsidRPr="00690A26">
          <w:rPr>
            <w:lang w:val="en-US"/>
          </w:rPr>
          <w:t xml:space="preserve">          in: query</w:t>
        </w:r>
      </w:ins>
    </w:p>
    <w:p w14:paraId="211B0F31" w14:textId="5296BB9B" w:rsidR="00284436" w:rsidRPr="00690A26" w:rsidRDefault="00284436" w:rsidP="00284436">
      <w:pPr>
        <w:pStyle w:val="PL"/>
        <w:rPr>
          <w:ins w:id="119" w:author="Bruno Landais" w:date="2022-03-29T15:15:00Z"/>
          <w:lang w:val="en-US"/>
        </w:rPr>
      </w:pPr>
      <w:ins w:id="120" w:author="Bruno Landais" w:date="2022-03-29T15:15:00Z">
        <w:r w:rsidRPr="00690A26">
          <w:rPr>
            <w:lang w:val="en-US"/>
          </w:rPr>
          <w:t xml:space="preserve">          description: Id of the </w:t>
        </w:r>
        <w:r>
          <w:rPr>
            <w:lang w:val="en-US"/>
          </w:rPr>
          <w:t>SNPN</w:t>
        </w:r>
        <w:r w:rsidRPr="00690A26">
          <w:rPr>
            <w:lang w:val="en-US"/>
          </w:rPr>
          <w:t xml:space="preserve"> </w:t>
        </w:r>
        <w:r>
          <w:rPr>
            <w:lang w:val="en-US"/>
          </w:rPr>
          <w:t>reachable through the SCP or SEPP</w:t>
        </w:r>
      </w:ins>
    </w:p>
    <w:p w14:paraId="26229C8D" w14:textId="77777777" w:rsidR="00284436" w:rsidRPr="00690A26" w:rsidRDefault="00284436" w:rsidP="00284436">
      <w:pPr>
        <w:pStyle w:val="PL"/>
        <w:rPr>
          <w:ins w:id="121" w:author="Bruno Landais" w:date="2022-03-29T15:15:00Z"/>
          <w:lang w:val="en-US"/>
        </w:rPr>
      </w:pPr>
      <w:ins w:id="122" w:author="Bruno Landais" w:date="2022-03-29T15:15:00Z">
        <w:r w:rsidRPr="00690A26">
          <w:rPr>
            <w:lang w:val="en-US"/>
          </w:rPr>
          <w:t xml:space="preserve">          content:</w:t>
        </w:r>
      </w:ins>
    </w:p>
    <w:p w14:paraId="18DC8738" w14:textId="77777777" w:rsidR="00284436" w:rsidRPr="00690A26" w:rsidRDefault="00284436" w:rsidP="00284436">
      <w:pPr>
        <w:pStyle w:val="PL"/>
        <w:rPr>
          <w:ins w:id="123" w:author="Bruno Landais" w:date="2022-03-29T15:15:00Z"/>
          <w:lang w:val="en-US"/>
        </w:rPr>
      </w:pPr>
      <w:ins w:id="124" w:author="Bruno Landais" w:date="2022-03-29T15:15:00Z">
        <w:r w:rsidRPr="00690A26">
          <w:rPr>
            <w:lang w:val="en-US"/>
          </w:rPr>
          <w:t xml:space="preserve">            application/json:</w:t>
        </w:r>
      </w:ins>
    </w:p>
    <w:p w14:paraId="5F3C3972" w14:textId="77777777" w:rsidR="00284436" w:rsidRPr="00690A26" w:rsidRDefault="00284436" w:rsidP="00284436">
      <w:pPr>
        <w:pStyle w:val="PL"/>
        <w:rPr>
          <w:ins w:id="125" w:author="Bruno Landais" w:date="2022-03-29T15:15:00Z"/>
          <w:lang w:val="en-US"/>
        </w:rPr>
      </w:pPr>
      <w:ins w:id="126" w:author="Bruno Landais" w:date="2022-03-29T15:15:00Z">
        <w:r w:rsidRPr="00690A26">
          <w:rPr>
            <w:lang w:val="en-US"/>
          </w:rPr>
          <w:t xml:space="preserve">              schema:</w:t>
        </w:r>
      </w:ins>
    </w:p>
    <w:p w14:paraId="69A1E329" w14:textId="1E5DE2DD" w:rsidR="00284436" w:rsidRPr="0063399A" w:rsidRDefault="00284436" w:rsidP="00284436">
      <w:pPr>
        <w:pStyle w:val="PL"/>
        <w:rPr>
          <w:lang w:eastAsia="zh-CN"/>
        </w:rPr>
      </w:pPr>
      <w:ins w:id="127" w:author="Bruno Landais" w:date="2022-03-29T15:15:00Z">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ins>
    </w:p>
    <w:p w14:paraId="7501B220" w14:textId="77777777" w:rsidR="00284436" w:rsidRPr="00690A26" w:rsidRDefault="00284436" w:rsidP="00284436">
      <w:pPr>
        <w:pStyle w:val="PL"/>
        <w:rPr>
          <w:lang w:val="en-US"/>
        </w:rPr>
      </w:pPr>
      <w:r w:rsidRPr="00D4681E">
        <w:t xml:space="preserve">        - name: data-forwarding</w:t>
      </w:r>
    </w:p>
    <w:p w14:paraId="5D1B5F1F" w14:textId="77777777" w:rsidR="00284436" w:rsidRPr="00690A26" w:rsidRDefault="00284436" w:rsidP="00284436">
      <w:pPr>
        <w:pStyle w:val="PL"/>
        <w:rPr>
          <w:lang w:val="en-US"/>
        </w:rPr>
      </w:pPr>
      <w:r w:rsidRPr="00690A26">
        <w:rPr>
          <w:lang w:val="en-US"/>
        </w:rPr>
        <w:t xml:space="preserve">          in: query</w:t>
      </w:r>
    </w:p>
    <w:p w14:paraId="7E1D1EDF" w14:textId="77777777" w:rsidR="00284436" w:rsidRPr="00690A26" w:rsidRDefault="00284436" w:rsidP="00284436">
      <w:pPr>
        <w:pStyle w:val="PL"/>
        <w:rPr>
          <w:lang w:val="en-US"/>
        </w:rPr>
      </w:pPr>
      <w:r w:rsidRPr="00690A26">
        <w:rPr>
          <w:lang w:val="en-US"/>
        </w:rPr>
        <w:t xml:space="preserve">          description: </w:t>
      </w:r>
      <w:r>
        <w:rPr>
          <w:lang w:val="en-US"/>
        </w:rPr>
        <w:t>UPF Instance(s) configured for data forwarding are requested</w:t>
      </w:r>
    </w:p>
    <w:p w14:paraId="3E363F75" w14:textId="77777777" w:rsidR="00284436" w:rsidRPr="00690A26" w:rsidRDefault="00284436" w:rsidP="00284436">
      <w:pPr>
        <w:pStyle w:val="PL"/>
        <w:rPr>
          <w:lang w:val="en-US"/>
        </w:rPr>
      </w:pPr>
      <w:r w:rsidRPr="00690A26">
        <w:rPr>
          <w:lang w:val="en-US"/>
        </w:rPr>
        <w:t xml:space="preserve">          schema:</w:t>
      </w:r>
    </w:p>
    <w:p w14:paraId="422D3B74" w14:textId="77777777" w:rsidR="00284436" w:rsidRPr="00690A26" w:rsidRDefault="00284436" w:rsidP="00284436">
      <w:pPr>
        <w:pStyle w:val="PL"/>
        <w:rPr>
          <w:lang w:eastAsia="zh-CN"/>
        </w:rPr>
      </w:pPr>
      <w:r w:rsidRPr="00690A26">
        <w:t xml:space="preserve">            type: boolean</w:t>
      </w:r>
    </w:p>
    <w:p w14:paraId="736621D8" w14:textId="77777777" w:rsidR="00284436" w:rsidRDefault="00284436" w:rsidP="00505212">
      <w:pPr>
        <w:pStyle w:val="PL"/>
      </w:pPr>
    </w:p>
    <w:p w14:paraId="71EA3094" w14:textId="656701C9" w:rsidR="00284436" w:rsidRDefault="00284436" w:rsidP="00505212">
      <w:pPr>
        <w:pStyle w:val="PL"/>
      </w:pPr>
    </w:p>
    <w:p w14:paraId="3A5BEFCA" w14:textId="77777777" w:rsidR="00284436" w:rsidRDefault="00284436" w:rsidP="00284436">
      <w:pPr>
        <w:pStyle w:val="PL"/>
      </w:pPr>
      <w:r>
        <w:t>[…]</w:t>
      </w:r>
    </w:p>
    <w:p w14:paraId="3BBC5DE0" w14:textId="77777777" w:rsidR="00284436" w:rsidRPr="00BC1907" w:rsidRDefault="00284436" w:rsidP="00505212">
      <w:pPr>
        <w:pStyle w:val="PL"/>
      </w:pPr>
    </w:p>
    <w:bookmarkEnd w:id="8"/>
    <w:bookmarkEnd w:id="9"/>
    <w:bookmarkEnd w:id="10"/>
    <w:bookmarkEnd w:id="11"/>
    <w:bookmarkEnd w:id="12"/>
    <w:bookmarkEnd w:id="13"/>
    <w:bookmarkEnd w:id="14"/>
    <w:p w14:paraId="3A2E8191" w14:textId="77777777" w:rsidR="007A6C82" w:rsidRPr="00B12EB0"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117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11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C07179"/>
    <w:multiLevelType w:val="hybridMultilevel"/>
    <w:tmpl w:val="1876B5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4"/>
  </w:num>
  <w:num w:numId="23">
    <w:abstractNumId w:val="2"/>
  </w:num>
  <w:num w:numId="24">
    <w:abstractNumId w:val="1"/>
  </w:num>
  <w:num w:numId="25">
    <w:abstractNumId w:val="0"/>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1630F"/>
    <w:rsid w:val="00022E4A"/>
    <w:rsid w:val="000628F9"/>
    <w:rsid w:val="0007021F"/>
    <w:rsid w:val="000761E9"/>
    <w:rsid w:val="000A1674"/>
    <w:rsid w:val="000A6394"/>
    <w:rsid w:val="000B3689"/>
    <w:rsid w:val="000B7FED"/>
    <w:rsid w:val="000C038A"/>
    <w:rsid w:val="000C6598"/>
    <w:rsid w:val="000D44B3"/>
    <w:rsid w:val="000E3624"/>
    <w:rsid w:val="00104B7A"/>
    <w:rsid w:val="001402AE"/>
    <w:rsid w:val="00145D43"/>
    <w:rsid w:val="001758E9"/>
    <w:rsid w:val="00192C46"/>
    <w:rsid w:val="00192D24"/>
    <w:rsid w:val="001A08B3"/>
    <w:rsid w:val="001A7B60"/>
    <w:rsid w:val="001B52F0"/>
    <w:rsid w:val="001B7A65"/>
    <w:rsid w:val="001C1633"/>
    <w:rsid w:val="001D66AA"/>
    <w:rsid w:val="001E41F3"/>
    <w:rsid w:val="001F43A4"/>
    <w:rsid w:val="00213131"/>
    <w:rsid w:val="0026004D"/>
    <w:rsid w:val="002640DD"/>
    <w:rsid w:val="00275D12"/>
    <w:rsid w:val="00284436"/>
    <w:rsid w:val="00284FEB"/>
    <w:rsid w:val="002860C4"/>
    <w:rsid w:val="002B16B2"/>
    <w:rsid w:val="002B5741"/>
    <w:rsid w:val="002C72D7"/>
    <w:rsid w:val="002D0268"/>
    <w:rsid w:val="002E472E"/>
    <w:rsid w:val="002E64DC"/>
    <w:rsid w:val="00305409"/>
    <w:rsid w:val="00314645"/>
    <w:rsid w:val="00325AF4"/>
    <w:rsid w:val="003609EF"/>
    <w:rsid w:val="0036231A"/>
    <w:rsid w:val="00362E60"/>
    <w:rsid w:val="00367F1B"/>
    <w:rsid w:val="00374DD4"/>
    <w:rsid w:val="003D454E"/>
    <w:rsid w:val="003E1A36"/>
    <w:rsid w:val="003F08F5"/>
    <w:rsid w:val="00410371"/>
    <w:rsid w:val="004238D8"/>
    <w:rsid w:val="004242F1"/>
    <w:rsid w:val="004548B8"/>
    <w:rsid w:val="00464625"/>
    <w:rsid w:val="00475AAD"/>
    <w:rsid w:val="004825FB"/>
    <w:rsid w:val="004874BF"/>
    <w:rsid w:val="00493CAB"/>
    <w:rsid w:val="004B75B7"/>
    <w:rsid w:val="004C5D39"/>
    <w:rsid w:val="004C5DF5"/>
    <w:rsid w:val="00505212"/>
    <w:rsid w:val="005147C5"/>
    <w:rsid w:val="0051580D"/>
    <w:rsid w:val="00523131"/>
    <w:rsid w:val="00547111"/>
    <w:rsid w:val="00577039"/>
    <w:rsid w:val="00592D74"/>
    <w:rsid w:val="005B6466"/>
    <w:rsid w:val="005C282C"/>
    <w:rsid w:val="005E2C44"/>
    <w:rsid w:val="006110BA"/>
    <w:rsid w:val="00621188"/>
    <w:rsid w:val="006257ED"/>
    <w:rsid w:val="00627105"/>
    <w:rsid w:val="0063766A"/>
    <w:rsid w:val="00665C47"/>
    <w:rsid w:val="00695808"/>
    <w:rsid w:val="006B402A"/>
    <w:rsid w:val="006B46FB"/>
    <w:rsid w:val="006D5707"/>
    <w:rsid w:val="006E21FB"/>
    <w:rsid w:val="00792342"/>
    <w:rsid w:val="007977A8"/>
    <w:rsid w:val="007A6C82"/>
    <w:rsid w:val="007B512A"/>
    <w:rsid w:val="007C2097"/>
    <w:rsid w:val="007D6A07"/>
    <w:rsid w:val="007F7259"/>
    <w:rsid w:val="008016F8"/>
    <w:rsid w:val="008040A8"/>
    <w:rsid w:val="00805FC0"/>
    <w:rsid w:val="008279FA"/>
    <w:rsid w:val="00854529"/>
    <w:rsid w:val="008626E7"/>
    <w:rsid w:val="00870BDD"/>
    <w:rsid w:val="00870EE7"/>
    <w:rsid w:val="008863B9"/>
    <w:rsid w:val="0089666F"/>
    <w:rsid w:val="008A45A6"/>
    <w:rsid w:val="008F3789"/>
    <w:rsid w:val="008F686C"/>
    <w:rsid w:val="0091443E"/>
    <w:rsid w:val="009148DE"/>
    <w:rsid w:val="00916A68"/>
    <w:rsid w:val="00934697"/>
    <w:rsid w:val="00935AB8"/>
    <w:rsid w:val="00935BD5"/>
    <w:rsid w:val="00935DD5"/>
    <w:rsid w:val="00941E30"/>
    <w:rsid w:val="009746E7"/>
    <w:rsid w:val="009777D9"/>
    <w:rsid w:val="00991B88"/>
    <w:rsid w:val="009A5753"/>
    <w:rsid w:val="009A579D"/>
    <w:rsid w:val="009D306D"/>
    <w:rsid w:val="009E3297"/>
    <w:rsid w:val="009F734F"/>
    <w:rsid w:val="00A164C6"/>
    <w:rsid w:val="00A2189C"/>
    <w:rsid w:val="00A246B6"/>
    <w:rsid w:val="00A47E70"/>
    <w:rsid w:val="00A50CF0"/>
    <w:rsid w:val="00A746E3"/>
    <w:rsid w:val="00A7671C"/>
    <w:rsid w:val="00AA2CBC"/>
    <w:rsid w:val="00AA774C"/>
    <w:rsid w:val="00AC5820"/>
    <w:rsid w:val="00AC744D"/>
    <w:rsid w:val="00AD0224"/>
    <w:rsid w:val="00AD1CD8"/>
    <w:rsid w:val="00AE6ED3"/>
    <w:rsid w:val="00B04445"/>
    <w:rsid w:val="00B07BD2"/>
    <w:rsid w:val="00B12EB0"/>
    <w:rsid w:val="00B258BB"/>
    <w:rsid w:val="00B52AAE"/>
    <w:rsid w:val="00B67B97"/>
    <w:rsid w:val="00B94089"/>
    <w:rsid w:val="00B961C3"/>
    <w:rsid w:val="00B968C8"/>
    <w:rsid w:val="00BA11B6"/>
    <w:rsid w:val="00BA3EC5"/>
    <w:rsid w:val="00BA51D9"/>
    <w:rsid w:val="00BB5DFC"/>
    <w:rsid w:val="00BC1907"/>
    <w:rsid w:val="00BC6674"/>
    <w:rsid w:val="00BD279D"/>
    <w:rsid w:val="00BD6BB8"/>
    <w:rsid w:val="00C262CE"/>
    <w:rsid w:val="00C30569"/>
    <w:rsid w:val="00C322D7"/>
    <w:rsid w:val="00C66BA2"/>
    <w:rsid w:val="00C8461D"/>
    <w:rsid w:val="00C95985"/>
    <w:rsid w:val="00CA397F"/>
    <w:rsid w:val="00CB5EC6"/>
    <w:rsid w:val="00CC5026"/>
    <w:rsid w:val="00CC68D0"/>
    <w:rsid w:val="00CD7748"/>
    <w:rsid w:val="00CE1DA9"/>
    <w:rsid w:val="00CE3250"/>
    <w:rsid w:val="00CF6C9C"/>
    <w:rsid w:val="00D03F9A"/>
    <w:rsid w:val="00D06D51"/>
    <w:rsid w:val="00D24991"/>
    <w:rsid w:val="00D50255"/>
    <w:rsid w:val="00D60EC8"/>
    <w:rsid w:val="00D66520"/>
    <w:rsid w:val="00D72271"/>
    <w:rsid w:val="00DE34CF"/>
    <w:rsid w:val="00E13F3D"/>
    <w:rsid w:val="00E22AF6"/>
    <w:rsid w:val="00E34898"/>
    <w:rsid w:val="00E53B23"/>
    <w:rsid w:val="00E576A6"/>
    <w:rsid w:val="00E64053"/>
    <w:rsid w:val="00E660F0"/>
    <w:rsid w:val="00E706A3"/>
    <w:rsid w:val="00EA2DDB"/>
    <w:rsid w:val="00EB09B7"/>
    <w:rsid w:val="00EC5544"/>
    <w:rsid w:val="00EE7D7C"/>
    <w:rsid w:val="00EF1C28"/>
    <w:rsid w:val="00F117A2"/>
    <w:rsid w:val="00F15DE3"/>
    <w:rsid w:val="00F25D98"/>
    <w:rsid w:val="00F300FB"/>
    <w:rsid w:val="00F52199"/>
    <w:rsid w:val="00F5748A"/>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paragraph" w:styleId="HTMLPreformatted">
    <w:name w:val="HTML Preformatted"/>
    <w:basedOn w:val="Normal"/>
    <w:link w:val="HTMLPreformattedChar"/>
    <w:uiPriority w:val="99"/>
    <w:semiHidden/>
    <w:unhideWhenUsed/>
    <w:rsid w:val="000E3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0E3624"/>
    <w:rPr>
      <w:rFonts w:ascii="Courier New" w:hAnsi="Courier New" w:cs="Courier New"/>
    </w:rPr>
  </w:style>
  <w:style w:type="character" w:styleId="HTMLCode">
    <w:name w:val="HTML Code"/>
    <w:basedOn w:val="DefaultParagraphFont"/>
    <w:uiPriority w:val="99"/>
    <w:semiHidden/>
    <w:unhideWhenUsed/>
    <w:rsid w:val="000E3624"/>
    <w:rPr>
      <w:rFonts w:ascii="Courier New" w:eastAsia="Times New Roman" w:hAnsi="Courier New" w:cs="Courier New"/>
      <w:sz w:val="20"/>
      <w:szCs w:val="20"/>
    </w:rPr>
  </w:style>
  <w:style w:type="paragraph" w:styleId="BodyText">
    <w:name w:val="Body Text"/>
    <w:basedOn w:val="Normal"/>
    <w:link w:val="BodyTextChar"/>
    <w:rsid w:val="00C846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8461D"/>
    <w:rPr>
      <w:rFonts w:ascii="Times New Roman" w:hAnsi="Times New Roman"/>
      <w:lang w:val="en-GB" w:eastAsia="en-GB"/>
    </w:rPr>
  </w:style>
  <w:style w:type="table" w:styleId="GridTable1Light">
    <w:name w:val="Grid Table 1 Light"/>
    <w:basedOn w:val="TableNormal"/>
    <w:uiPriority w:val="46"/>
    <w:rsid w:val="00C8461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8461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8461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8461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8461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846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8461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8461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8461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461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8461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8461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8461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8461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8461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8461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8461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C8461D"/>
    <w:rPr>
      <w:rFonts w:ascii="Times New Roman" w:hAnsi="Times New Roman"/>
      <w:lang w:val="en-GB" w:eastAsia="en-US"/>
    </w:rPr>
  </w:style>
  <w:style w:type="table" w:styleId="ColorfulShading-Accent2">
    <w:name w:val="Colorful Shading Accent 2"/>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8461D"/>
    <w:rPr>
      <w:rFonts w:ascii="Arial" w:hAnsi="Arial"/>
      <w:sz w:val="22"/>
      <w:lang w:val="en-GB" w:eastAsia="en-US"/>
    </w:rPr>
  </w:style>
  <w:style w:type="table" w:styleId="ColorfulShading-Accent3">
    <w:name w:val="Colorful Shading Accent 3"/>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8461D"/>
    <w:rPr>
      <w:rFonts w:ascii="Arial" w:hAnsi="Arial"/>
      <w:sz w:val="32"/>
      <w:lang w:val="en-GB" w:eastAsia="en-US"/>
    </w:rPr>
  </w:style>
  <w:style w:type="table" w:styleId="LightGrid-Accent5">
    <w:name w:val="Light Grid Accent 5"/>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8461D"/>
    <w:rPr>
      <w:rFonts w:ascii="Arial" w:hAnsi="Arial"/>
      <w:lang w:val="en-GB" w:eastAsia="en-US"/>
    </w:rPr>
  </w:style>
  <w:style w:type="character" w:customStyle="1" w:styleId="Heading3Char">
    <w:name w:val="Heading 3 Char"/>
    <w:link w:val="Heading3"/>
    <w:rsid w:val="00C8461D"/>
    <w:rPr>
      <w:rFonts w:ascii="Arial" w:hAnsi="Arial"/>
      <w:sz w:val="28"/>
      <w:lang w:val="en-GB" w:eastAsia="en-US"/>
    </w:rPr>
  </w:style>
  <w:style w:type="table" w:styleId="ColorfulShading-Accent4">
    <w:name w:val="Colorful Shading Accent 4"/>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8461D"/>
    <w:rPr>
      <w:rFonts w:ascii="Arial" w:hAnsi="Arial"/>
      <w:sz w:val="24"/>
      <w:lang w:val="en-GB" w:eastAsia="en-US"/>
    </w:rPr>
  </w:style>
  <w:style w:type="paragraph" w:styleId="Revision">
    <w:name w:val="Revision"/>
    <w:hidden/>
    <w:uiPriority w:val="99"/>
    <w:semiHidden/>
    <w:rsid w:val="00C8461D"/>
    <w:rPr>
      <w:rFonts w:ascii="Times New Roman" w:hAnsi="Times New Roman"/>
      <w:lang w:val="en-GB" w:eastAsia="en-US"/>
    </w:rPr>
  </w:style>
  <w:style w:type="table" w:styleId="ColorfulShading-Accent5">
    <w:name w:val="Colorful Shading Accent 5"/>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8461D"/>
    <w:rPr>
      <w:rFonts w:ascii="Arial" w:hAnsi="Arial"/>
      <w:sz w:val="36"/>
      <w:lang w:val="en-GB" w:eastAsia="en-US"/>
    </w:rPr>
  </w:style>
  <w:style w:type="character" w:customStyle="1" w:styleId="Heading7Char">
    <w:name w:val="Heading 7 Char"/>
    <w:link w:val="Heading7"/>
    <w:rsid w:val="00C8461D"/>
    <w:rPr>
      <w:rFonts w:ascii="Arial" w:hAnsi="Arial"/>
      <w:lang w:val="en-GB" w:eastAsia="en-US"/>
    </w:rPr>
  </w:style>
  <w:style w:type="character" w:customStyle="1" w:styleId="Heading8Char">
    <w:name w:val="Heading 8 Char"/>
    <w:link w:val="Heading8"/>
    <w:rsid w:val="00C8461D"/>
    <w:rPr>
      <w:rFonts w:ascii="Arial" w:hAnsi="Arial"/>
      <w:sz w:val="36"/>
      <w:lang w:val="en-GB" w:eastAsia="en-US"/>
    </w:rPr>
  </w:style>
  <w:style w:type="character" w:customStyle="1" w:styleId="Heading9Char">
    <w:name w:val="Heading 9 Char"/>
    <w:link w:val="Heading9"/>
    <w:rsid w:val="00C8461D"/>
    <w:rPr>
      <w:rFonts w:ascii="Arial" w:hAnsi="Arial"/>
      <w:sz w:val="36"/>
      <w:lang w:val="en-GB" w:eastAsia="en-US"/>
    </w:rPr>
  </w:style>
  <w:style w:type="table" w:styleId="DarkList-Accent3">
    <w:name w:val="Dark List Accent 3"/>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8461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8461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8461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8461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8461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8461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8461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8461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8461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8461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8461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8461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8461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8461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8461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8461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8461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8461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8461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8461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8461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8461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8461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8461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8461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8461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8461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8461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8461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8461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8461D"/>
    <w:rPr>
      <w:rFonts w:ascii="Arial" w:hAnsi="Arial"/>
      <w:b/>
      <w:noProof/>
      <w:sz w:val="18"/>
      <w:lang w:val="en-GB" w:eastAsia="en-US"/>
    </w:rPr>
  </w:style>
  <w:style w:type="character" w:customStyle="1" w:styleId="FooterChar">
    <w:name w:val="Footer Char"/>
    <w:link w:val="Footer"/>
    <w:rsid w:val="00C8461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69006409">
      <w:bodyDiv w:val="1"/>
      <w:marLeft w:val="0"/>
      <w:marRight w:val="0"/>
      <w:marTop w:val="0"/>
      <w:marBottom w:val="0"/>
      <w:divBdr>
        <w:top w:val="none" w:sz="0" w:space="0" w:color="auto"/>
        <w:left w:val="none" w:sz="0" w:space="0" w:color="auto"/>
        <w:bottom w:val="none" w:sz="0" w:space="0" w:color="auto"/>
        <w:right w:val="none" w:sz="0" w:space="0" w:color="auto"/>
      </w:divBdr>
    </w:div>
    <w:div w:id="1545559931">
      <w:bodyDiv w:val="1"/>
      <w:marLeft w:val="0"/>
      <w:marRight w:val="0"/>
      <w:marTop w:val="0"/>
      <w:marBottom w:val="0"/>
      <w:divBdr>
        <w:top w:val="none" w:sz="0" w:space="0" w:color="auto"/>
        <w:left w:val="none" w:sz="0" w:space="0" w:color="auto"/>
        <w:bottom w:val="none" w:sz="0" w:space="0" w:color="auto"/>
        <w:right w:val="none" w:sz="0" w:space="0" w:color="auto"/>
      </w:divBdr>
      <w:divsChild>
        <w:div w:id="393743530">
          <w:marLeft w:val="0"/>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13</Pages>
  <Words>10991</Words>
  <Characters>60453</Characters>
  <Application>Microsoft Office Word</Application>
  <DocSecurity>0</DocSecurity>
  <Lines>503</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97</cp:revision>
  <cp:lastPrinted>1899-12-31T23:00:00Z</cp:lastPrinted>
  <dcterms:created xsi:type="dcterms:W3CDTF">2020-02-03T08:32:00Z</dcterms:created>
  <dcterms:modified xsi:type="dcterms:W3CDTF">2022-03-29T14:25:00Z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